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10C" w:rsidRPr="00CE45CF" w:rsidRDefault="0097110C" w:rsidP="0097110C">
      <w:pPr>
        <w:pStyle w:val="Header"/>
        <w:tabs>
          <w:tab w:val="right" w:pos="9072"/>
        </w:tabs>
        <w:rPr>
          <w:rFonts w:ascii="Times New Roman" w:hAnsi="Times New Roman"/>
          <w:sz w:val="24"/>
          <w:lang w:val="en-US"/>
        </w:rPr>
      </w:pPr>
      <w:r w:rsidRPr="00353360">
        <w:rPr>
          <w:rFonts w:ascii="Times New Roman" w:hAnsi="Times New Roman"/>
          <w:sz w:val="24"/>
        </w:rPr>
        <w:t xml:space="preserve">3GPP </w:t>
      </w:r>
      <w:smartTag w:uri="urn:schemas-microsoft-com:office:smarttags" w:element="stockticker">
        <w:r w:rsidRPr="00353360">
          <w:rPr>
            <w:rFonts w:ascii="Times New Roman" w:hAnsi="Times New Roman"/>
            <w:sz w:val="24"/>
          </w:rPr>
          <w:t>TS</w:t>
        </w:r>
        <w:r>
          <w:rPr>
            <w:rFonts w:ascii="Times New Roman" w:hAnsi="Times New Roman"/>
            <w:sz w:val="24"/>
          </w:rPr>
          <w:t>G</w:t>
        </w:r>
      </w:smartTag>
      <w:r w:rsidR="004957F3">
        <w:rPr>
          <w:rFonts w:ascii="Times New Roman" w:hAnsi="Times New Roman"/>
          <w:sz w:val="24"/>
        </w:rPr>
        <w:t>-RAN WG4 Meeting #76</w:t>
      </w:r>
      <w:r w:rsidR="00C14486">
        <w:rPr>
          <w:rFonts w:ascii="Times New Roman" w:hAnsi="Times New Roman"/>
          <w:sz w:val="24"/>
        </w:rPr>
        <w:t>bis</w:t>
      </w:r>
      <w:r>
        <w:rPr>
          <w:rFonts w:ascii="Times New Roman" w:hAnsi="Times New Roman"/>
          <w:sz w:val="24"/>
        </w:rPr>
        <w:tab/>
        <w:t xml:space="preserve"> </w:t>
      </w:r>
      <w:r w:rsidR="0001718F" w:rsidRPr="0001718F">
        <w:rPr>
          <w:rFonts w:ascii="Times New Roman" w:hAnsi="Times New Roman"/>
          <w:sz w:val="24"/>
        </w:rPr>
        <w:t>R4-155934</w:t>
      </w:r>
    </w:p>
    <w:p w:rsidR="0097110C" w:rsidRPr="0073788B" w:rsidRDefault="00ED14F0" w:rsidP="0097110C">
      <w:pPr>
        <w:pStyle w:val="Header"/>
        <w:rPr>
          <w:rFonts w:ascii="Times New Roman" w:hAnsi="Times New Roman"/>
          <w:sz w:val="24"/>
        </w:rPr>
      </w:pPr>
      <w:r w:rsidRPr="00ED14F0">
        <w:rPr>
          <w:rFonts w:ascii="Times New Roman" w:hAnsi="Times New Roman"/>
          <w:sz w:val="24"/>
        </w:rPr>
        <w:t>Sophia-Antipolis, France, 12 to 16 October 2015</w:t>
      </w:r>
    </w:p>
    <w:p w:rsidR="0097110C" w:rsidRPr="0064650E" w:rsidRDefault="0097110C" w:rsidP="0097110C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64650E">
        <w:rPr>
          <w:b/>
          <w:sz w:val="22"/>
          <w:lang w:val="en-US"/>
        </w:rPr>
        <w:t>Agenda Item:</w:t>
      </w:r>
      <w:r w:rsidRPr="0064650E">
        <w:rPr>
          <w:sz w:val="22"/>
          <w:lang w:val="en-US"/>
        </w:rPr>
        <w:tab/>
      </w:r>
      <w:r w:rsidR="00D146C9">
        <w:rPr>
          <w:sz w:val="22"/>
          <w:lang w:val="en-US"/>
        </w:rPr>
        <w:t>9.</w:t>
      </w:r>
      <w:r w:rsidR="00C14486">
        <w:rPr>
          <w:sz w:val="22"/>
          <w:lang w:val="en-US"/>
        </w:rPr>
        <w:t>5</w:t>
      </w:r>
      <w:r w:rsidR="00D146C9">
        <w:rPr>
          <w:sz w:val="22"/>
          <w:lang w:val="en-US"/>
        </w:rPr>
        <w:t>.5</w:t>
      </w:r>
    </w:p>
    <w:p w:rsidR="0097110C" w:rsidRDefault="0097110C" w:rsidP="0097110C">
      <w:pPr>
        <w:tabs>
          <w:tab w:val="left" w:pos="1985"/>
        </w:tabs>
        <w:spacing w:after="0"/>
        <w:jc w:val="both"/>
        <w:rPr>
          <w:bCs/>
          <w:sz w:val="22"/>
        </w:rPr>
      </w:pPr>
      <w:r w:rsidRPr="0064650E">
        <w:rPr>
          <w:b/>
          <w:sz w:val="22"/>
        </w:rPr>
        <w:t xml:space="preserve">Source: </w:t>
      </w:r>
      <w:r w:rsidRPr="006C0572">
        <w:rPr>
          <w:bCs/>
          <w:sz w:val="22"/>
        </w:rPr>
        <w:tab/>
        <w:t>Alcatel Lucent</w:t>
      </w:r>
    </w:p>
    <w:p w:rsidR="000467C0" w:rsidRDefault="0097110C" w:rsidP="0097110C">
      <w:pPr>
        <w:tabs>
          <w:tab w:val="left" w:pos="1985"/>
        </w:tabs>
        <w:spacing w:after="0"/>
        <w:jc w:val="both"/>
        <w:rPr>
          <w:sz w:val="22"/>
        </w:rPr>
      </w:pPr>
      <w:r w:rsidRPr="0064650E">
        <w:rPr>
          <w:b/>
          <w:sz w:val="22"/>
        </w:rPr>
        <w:t>Title:</w:t>
      </w:r>
      <w:r w:rsidRPr="0064650E">
        <w:rPr>
          <w:sz w:val="22"/>
        </w:rPr>
        <w:t xml:space="preserve"> </w:t>
      </w:r>
      <w:r w:rsidRPr="0064650E">
        <w:rPr>
          <w:sz w:val="22"/>
        </w:rPr>
        <w:tab/>
      </w:r>
      <w:r w:rsidR="00C14486">
        <w:rPr>
          <w:sz w:val="22"/>
        </w:rPr>
        <w:t>TP for TR36.8</w:t>
      </w:r>
      <w:r w:rsidR="00E018B1">
        <w:rPr>
          <w:sz w:val="22"/>
        </w:rPr>
        <w:t>7</w:t>
      </w:r>
      <w:r w:rsidR="00C14486">
        <w:rPr>
          <w:sz w:val="22"/>
        </w:rPr>
        <w:t xml:space="preserve">8: </w:t>
      </w:r>
      <w:r w:rsidR="00133AB4" w:rsidRPr="00133AB4">
        <w:rPr>
          <w:sz w:val="22"/>
        </w:rPr>
        <w:t>New Cyclic Shift Restriction Set for Very High Speed Cells</w:t>
      </w:r>
    </w:p>
    <w:p w:rsidR="0097110C" w:rsidRPr="0064650E" w:rsidRDefault="0097110C" w:rsidP="0097110C">
      <w:pPr>
        <w:tabs>
          <w:tab w:val="left" w:pos="1985"/>
        </w:tabs>
        <w:spacing w:after="0"/>
        <w:jc w:val="both"/>
        <w:rPr>
          <w:sz w:val="22"/>
        </w:rPr>
      </w:pPr>
      <w:r w:rsidRPr="0064650E">
        <w:rPr>
          <w:b/>
          <w:sz w:val="22"/>
        </w:rPr>
        <w:t>Document for:</w:t>
      </w:r>
      <w:r w:rsidRPr="0064650E">
        <w:rPr>
          <w:sz w:val="22"/>
        </w:rPr>
        <w:tab/>
      </w:r>
      <w:r w:rsidR="00C14486">
        <w:rPr>
          <w:sz w:val="22"/>
        </w:rPr>
        <w:t>Approval</w:t>
      </w:r>
    </w:p>
    <w:p w:rsidR="0097110C" w:rsidRPr="00B37AFD" w:rsidRDefault="0097110C" w:rsidP="0097110C">
      <w:pPr>
        <w:pStyle w:val="Heading1"/>
      </w:pPr>
      <w:r w:rsidRPr="00B37AFD">
        <w:t>Introduction</w:t>
      </w:r>
    </w:p>
    <w:p w:rsidR="00277926" w:rsidRDefault="000467C0" w:rsidP="005D701E">
      <w:pPr>
        <w:pStyle w:val="BodyText"/>
        <w:rPr>
          <w:sz w:val="20"/>
          <w:szCs w:val="20"/>
          <w:lang w:val="en-GB"/>
        </w:rPr>
      </w:pPr>
      <w:bookmarkStart w:id="0" w:name="OLE_LINK13"/>
      <w:bookmarkStart w:id="1" w:name="OLE_LINK14"/>
      <w:r>
        <w:rPr>
          <w:sz w:val="20"/>
          <w:szCs w:val="20"/>
          <w:lang w:val="en-GB"/>
        </w:rPr>
        <w:t>In RAN</w:t>
      </w:r>
      <w:r w:rsidR="00C14486">
        <w:rPr>
          <w:sz w:val="20"/>
          <w:szCs w:val="20"/>
          <w:lang w:val="en-GB"/>
        </w:rPr>
        <w:t>4#76</w:t>
      </w:r>
      <w:r w:rsidR="00CE0D45" w:rsidRPr="00234C80">
        <w:rPr>
          <w:sz w:val="20"/>
          <w:szCs w:val="20"/>
          <w:lang w:val="en-GB"/>
        </w:rPr>
        <w:t xml:space="preserve">, </w:t>
      </w:r>
      <w:r w:rsidR="00A56C00">
        <w:rPr>
          <w:sz w:val="20"/>
          <w:szCs w:val="20"/>
          <w:lang w:val="en-GB"/>
        </w:rPr>
        <w:t>it was identified that the</w:t>
      </w:r>
      <w:r w:rsidR="00A56C00" w:rsidRPr="00A56C00">
        <w:rPr>
          <w:sz w:val="20"/>
          <w:szCs w:val="20"/>
          <w:lang w:val="en-GB"/>
        </w:rPr>
        <w:t xml:space="preserve"> current cyclic shift restriction set defined in TS36.211 </w:t>
      </w:r>
      <w:r w:rsidR="0046674A">
        <w:rPr>
          <w:sz w:val="20"/>
          <w:szCs w:val="20"/>
          <w:lang w:val="en-GB"/>
        </w:rPr>
        <w:t xml:space="preserve">[1] </w:t>
      </w:r>
      <w:r w:rsidR="00A56C00" w:rsidRPr="00A56C00">
        <w:rPr>
          <w:sz w:val="20"/>
          <w:szCs w:val="20"/>
          <w:lang w:val="en-GB"/>
        </w:rPr>
        <w:t>for high speed cells is limited to frequency offset within PRACH, i.e., +/-1.25KHz, the Doppler shift out of the range of [-1.25KHz, +1.25KHz] would cause the detection ambiguity</w:t>
      </w:r>
      <w:r w:rsidR="00A56C00">
        <w:rPr>
          <w:sz w:val="20"/>
          <w:szCs w:val="20"/>
          <w:lang w:val="en-GB"/>
        </w:rPr>
        <w:t xml:space="preserve"> [</w:t>
      </w:r>
      <w:r w:rsidR="0046674A">
        <w:rPr>
          <w:sz w:val="20"/>
          <w:szCs w:val="20"/>
          <w:lang w:val="en-GB"/>
        </w:rPr>
        <w:t>2,3</w:t>
      </w:r>
      <w:r w:rsidR="00AB4D15">
        <w:rPr>
          <w:sz w:val="20"/>
          <w:szCs w:val="20"/>
          <w:lang w:val="en-GB"/>
        </w:rPr>
        <w:t>,4</w:t>
      </w:r>
      <w:r w:rsidR="00A56C00">
        <w:rPr>
          <w:sz w:val="20"/>
          <w:szCs w:val="20"/>
          <w:lang w:val="en-GB"/>
        </w:rPr>
        <w:t>]</w:t>
      </w:r>
      <w:r w:rsidR="00A56C00" w:rsidRPr="00A56C00">
        <w:rPr>
          <w:sz w:val="20"/>
          <w:szCs w:val="20"/>
          <w:lang w:val="en-GB"/>
        </w:rPr>
        <w:t>.</w:t>
      </w:r>
      <w:r w:rsidR="00A56C00">
        <w:rPr>
          <w:sz w:val="20"/>
          <w:szCs w:val="20"/>
          <w:lang w:val="en-GB"/>
        </w:rPr>
        <w:t xml:space="preserve"> Also, in </w:t>
      </w:r>
      <w:r w:rsidR="00A56C00" w:rsidRPr="00A56C00">
        <w:rPr>
          <w:sz w:val="20"/>
          <w:szCs w:val="20"/>
          <w:lang w:val="en-GB"/>
        </w:rPr>
        <w:t>RAN4#76,</w:t>
      </w:r>
      <w:r w:rsidR="00A56C00">
        <w:rPr>
          <w:sz w:val="20"/>
          <w:szCs w:val="20"/>
          <w:lang w:val="en-GB"/>
        </w:rPr>
        <w:t xml:space="preserve"> a new </w:t>
      </w:r>
      <w:r w:rsidR="00A56C00" w:rsidRPr="00A56C00">
        <w:rPr>
          <w:sz w:val="20"/>
          <w:szCs w:val="20"/>
          <w:lang w:val="en-GB"/>
        </w:rPr>
        <w:t>Cyclic Shift Restriction Set for Very High Speed Cells</w:t>
      </w:r>
      <w:r w:rsidR="00D91157">
        <w:rPr>
          <w:sz w:val="20"/>
          <w:szCs w:val="20"/>
          <w:lang w:val="en-GB"/>
        </w:rPr>
        <w:t xml:space="preserve"> </w:t>
      </w:r>
      <w:r w:rsidR="00A56C00">
        <w:rPr>
          <w:sz w:val="20"/>
          <w:szCs w:val="20"/>
          <w:lang w:val="en-GB"/>
        </w:rPr>
        <w:t xml:space="preserve">was proposed </w:t>
      </w:r>
      <w:r w:rsidR="0074537C">
        <w:rPr>
          <w:sz w:val="20"/>
          <w:szCs w:val="20"/>
          <w:lang w:val="en-GB"/>
        </w:rPr>
        <w:t>[</w:t>
      </w:r>
      <w:r w:rsidR="00E748F3">
        <w:rPr>
          <w:sz w:val="20"/>
          <w:szCs w:val="20"/>
          <w:lang w:val="en-GB"/>
        </w:rPr>
        <w:t>5</w:t>
      </w:r>
      <w:r w:rsidR="00A56C00">
        <w:rPr>
          <w:sz w:val="20"/>
          <w:szCs w:val="20"/>
          <w:lang w:val="en-GB"/>
        </w:rPr>
        <w:t>] that can be used for</w:t>
      </w:r>
      <w:r w:rsidR="00A56C00" w:rsidRPr="00A56C00">
        <w:rPr>
          <w:sz w:val="20"/>
          <w:szCs w:val="20"/>
          <w:lang w:val="en-GB"/>
        </w:rPr>
        <w:t xml:space="preserve"> Doppler shift</w:t>
      </w:r>
      <w:r w:rsidR="00A56C00">
        <w:rPr>
          <w:sz w:val="20"/>
          <w:szCs w:val="20"/>
          <w:lang w:val="en-GB"/>
        </w:rPr>
        <w:t xml:space="preserve"> up to the </w:t>
      </w:r>
      <w:r w:rsidR="00A56C00" w:rsidRPr="00A56C00">
        <w:rPr>
          <w:sz w:val="20"/>
          <w:szCs w:val="20"/>
          <w:lang w:val="en-GB"/>
        </w:rPr>
        <w:t>range of [-</w:t>
      </w:r>
      <w:r w:rsidR="00A56C00">
        <w:rPr>
          <w:sz w:val="20"/>
          <w:szCs w:val="20"/>
          <w:lang w:val="en-GB"/>
        </w:rPr>
        <w:t>2.5KHz, +2.5KHz].</w:t>
      </w:r>
      <w:r w:rsidR="00C14486">
        <w:rPr>
          <w:sz w:val="20"/>
          <w:szCs w:val="20"/>
          <w:lang w:val="en-GB"/>
        </w:rPr>
        <w:t xml:space="preserve"> In this document, we </w:t>
      </w:r>
      <w:r w:rsidR="00A56C00">
        <w:rPr>
          <w:sz w:val="20"/>
          <w:szCs w:val="20"/>
          <w:lang w:val="en-GB"/>
        </w:rPr>
        <w:t xml:space="preserve">present the TP </w:t>
      </w:r>
      <w:r w:rsidR="00E748F3">
        <w:rPr>
          <w:sz w:val="20"/>
          <w:szCs w:val="20"/>
          <w:lang w:val="en-GB"/>
        </w:rPr>
        <w:t>for</w:t>
      </w:r>
      <w:ins w:id="2" w:author="renda" w:date="2015-09-24T23:18:00Z">
        <w:r w:rsidR="00E84002">
          <w:rPr>
            <w:sz w:val="20"/>
            <w:szCs w:val="20"/>
            <w:lang w:val="en-GB"/>
          </w:rPr>
          <w:t xml:space="preserve"> </w:t>
        </w:r>
      </w:ins>
      <w:r w:rsidR="00A56C00">
        <w:rPr>
          <w:sz w:val="20"/>
          <w:szCs w:val="20"/>
          <w:lang w:val="en-GB"/>
        </w:rPr>
        <w:t xml:space="preserve">the </w:t>
      </w:r>
      <w:r w:rsidR="00A56C00" w:rsidRPr="00A56C00">
        <w:rPr>
          <w:sz w:val="20"/>
          <w:szCs w:val="20"/>
          <w:lang w:val="en-GB"/>
        </w:rPr>
        <w:t xml:space="preserve">new </w:t>
      </w:r>
      <w:r w:rsidR="00A56C00">
        <w:rPr>
          <w:sz w:val="20"/>
          <w:szCs w:val="20"/>
          <w:lang w:val="en-GB"/>
        </w:rPr>
        <w:t>Cyclic Shift Restriction Set</w:t>
      </w:r>
      <w:r w:rsidR="0046674A">
        <w:rPr>
          <w:sz w:val="20"/>
          <w:szCs w:val="20"/>
          <w:lang w:val="en-GB"/>
        </w:rPr>
        <w:t xml:space="preserve"> proposed in [</w:t>
      </w:r>
      <w:r w:rsidR="00AB4D15">
        <w:rPr>
          <w:sz w:val="20"/>
          <w:szCs w:val="20"/>
          <w:lang w:val="en-GB"/>
        </w:rPr>
        <w:t>5</w:t>
      </w:r>
      <w:r w:rsidR="0046674A">
        <w:rPr>
          <w:sz w:val="20"/>
          <w:szCs w:val="20"/>
          <w:lang w:val="en-GB"/>
        </w:rPr>
        <w:t>]</w:t>
      </w:r>
      <w:r w:rsidR="00E748F3">
        <w:rPr>
          <w:sz w:val="20"/>
          <w:szCs w:val="20"/>
          <w:lang w:val="en-GB"/>
        </w:rPr>
        <w:t xml:space="preserve"> as a possible </w:t>
      </w:r>
      <w:r w:rsidR="00E748F3">
        <w:rPr>
          <w:rFonts w:hint="eastAsia"/>
          <w:sz w:val="20"/>
          <w:szCs w:val="20"/>
          <w:lang w:val="en-GB"/>
        </w:rPr>
        <w:t xml:space="preserve">essential enhancement </w:t>
      </w:r>
      <w:proofErr w:type="gramStart"/>
      <w:r w:rsidR="00E748F3">
        <w:rPr>
          <w:rFonts w:hint="eastAsia"/>
          <w:sz w:val="20"/>
          <w:szCs w:val="20"/>
          <w:lang w:val="en-GB"/>
        </w:rPr>
        <w:t>option</w:t>
      </w:r>
      <w:r w:rsidR="00E748F3">
        <w:rPr>
          <w:sz w:val="20"/>
          <w:szCs w:val="20"/>
          <w:lang w:val="en-GB"/>
        </w:rPr>
        <w:t xml:space="preserve"> </w:t>
      </w:r>
      <w:r w:rsidR="00E84002">
        <w:rPr>
          <w:sz w:val="20"/>
          <w:szCs w:val="20"/>
          <w:lang w:val="en-GB"/>
        </w:rPr>
        <w:t xml:space="preserve"> for</w:t>
      </w:r>
      <w:proofErr w:type="gramEnd"/>
      <w:r w:rsidR="00E84002">
        <w:rPr>
          <w:sz w:val="20"/>
          <w:szCs w:val="20"/>
          <w:lang w:val="en-GB"/>
        </w:rPr>
        <w:t xml:space="preserve"> TR36.878 [6].</w:t>
      </w:r>
    </w:p>
    <w:p w:rsidR="00C14486" w:rsidRDefault="00C14486" w:rsidP="005D701E">
      <w:pPr>
        <w:pStyle w:val="BodyText"/>
        <w:rPr>
          <w:sz w:val="20"/>
          <w:szCs w:val="20"/>
          <w:lang w:val="en-GB"/>
        </w:rPr>
      </w:pPr>
    </w:p>
    <w:p w:rsidR="00C14486" w:rsidRDefault="00C14486" w:rsidP="00C14486">
      <w:pPr>
        <w:pStyle w:val="Heading1"/>
        <w:ind w:left="431" w:hanging="431"/>
        <w:rPr>
          <w:szCs w:val="36"/>
        </w:rPr>
      </w:pPr>
      <w:r w:rsidRPr="00BD2156">
        <w:rPr>
          <w:szCs w:val="36"/>
        </w:rPr>
        <w:t>Text Proposal</w:t>
      </w:r>
      <w:r>
        <w:rPr>
          <w:szCs w:val="36"/>
        </w:rPr>
        <w:t xml:space="preserve"> for 36.878</w:t>
      </w:r>
    </w:p>
    <w:p w:rsidR="00152BDC" w:rsidRDefault="00152BDC" w:rsidP="00152BDC"/>
    <w:p w:rsidR="00152BDC" w:rsidRPr="00152BDC" w:rsidRDefault="00152BDC" w:rsidP="00152BDC">
      <w:r>
        <w:t>=========================================</w:t>
      </w:r>
    </w:p>
    <w:p w:rsidR="00152BDC" w:rsidRDefault="00152BDC" w:rsidP="00152BDC">
      <w:bookmarkStart w:id="3" w:name="_Toc429412751"/>
      <w:r w:rsidRPr="00152BDC">
        <w:rPr>
          <w:rFonts w:hint="eastAsia"/>
        </w:rPr>
        <w:t>6.5.3</w:t>
      </w:r>
      <w:r w:rsidRPr="00152BDC">
        <w:rPr>
          <w:rFonts w:hint="eastAsia"/>
        </w:rPr>
        <w:tab/>
        <w:t>Possible essential enhancement options</w:t>
      </w:r>
      <w:bookmarkEnd w:id="3"/>
    </w:p>
    <w:bookmarkEnd w:id="0"/>
    <w:bookmarkEnd w:id="1"/>
    <w:p w:rsidR="00D95131" w:rsidRDefault="00D95131" w:rsidP="00D95131">
      <w:pPr>
        <w:rPr>
          <w:ins w:id="4" w:author="renda" w:date="2015-09-24T23:21:00Z"/>
        </w:rPr>
      </w:pPr>
      <w:ins w:id="5" w:author="renda" w:date="2015-09-24T23:21:00Z">
        <w:r>
          <w:t>6.5.3.1</w:t>
        </w:r>
        <w:r>
          <w:tab/>
        </w:r>
        <w:r w:rsidRPr="00A14138">
          <w:t>A new restricted set of cyclic shifts for extra high speed cells</w:t>
        </w:r>
      </w:ins>
    </w:p>
    <w:p w:rsidR="00D95131" w:rsidRPr="0046674A" w:rsidRDefault="00D95131" w:rsidP="00D95131">
      <w:pPr>
        <w:rPr>
          <w:ins w:id="6" w:author="renda" w:date="2015-09-24T23:21:00Z"/>
          <w:lang w:val="en-US"/>
        </w:rPr>
      </w:pPr>
      <w:ins w:id="7" w:author="renda" w:date="2015-09-24T23:21:00Z">
        <w:r>
          <w:rPr>
            <w:lang w:val="en-US"/>
          </w:rPr>
          <w:t>It is well known that t</w:t>
        </w:r>
        <w:r w:rsidRPr="00552514">
          <w:rPr>
            <w:lang w:val="en-US"/>
          </w:rPr>
          <w:t xml:space="preserve">he cyclic shift distortion </w:t>
        </w:r>
        <w:r>
          <w:rPr>
            <w:lang w:val="en-US"/>
          </w:rPr>
          <w:t xml:space="preserve">caused by the </w:t>
        </w:r>
        <w:r w:rsidRPr="0064488A">
          <w:rPr>
            <w:lang w:val="en-US"/>
          </w:rPr>
          <w:t xml:space="preserve">frequency offset </w:t>
        </w:r>
        <w:r>
          <w:rPr>
            <w:lang w:val="en-US"/>
          </w:rPr>
          <w:t xml:space="preserve">may </w:t>
        </w:r>
        <w:r w:rsidRPr="00552514">
          <w:rPr>
            <w:lang w:val="en-US"/>
          </w:rPr>
          <w:t xml:space="preserve">create </w:t>
        </w:r>
        <w:r>
          <w:rPr>
            <w:lang w:val="en-US"/>
          </w:rPr>
          <w:t xml:space="preserve">false alarm correlation </w:t>
        </w:r>
        <w:r w:rsidRPr="00552514">
          <w:rPr>
            <w:lang w:val="en-US"/>
          </w:rPr>
          <w:t>peaks</w:t>
        </w:r>
        <w:r>
          <w:rPr>
            <w:lang w:val="en-US"/>
          </w:rPr>
          <w:t xml:space="preserve"> during PRACH detection. The solution a</w:t>
        </w:r>
        <w:r w:rsidRPr="00552514">
          <w:rPr>
            <w:lang w:val="en-US"/>
          </w:rPr>
          <w:t xml:space="preserve">dopted in LTE to address this issue is </w:t>
        </w:r>
        <w:r>
          <w:rPr>
            <w:lang w:val="en-US"/>
          </w:rPr>
          <w:t xml:space="preserve">to define a </w:t>
        </w:r>
        <w:r>
          <w:t xml:space="preserve">restricted set of </w:t>
        </w:r>
        <w:r>
          <w:rPr>
            <w:lang w:val="en-US"/>
          </w:rPr>
          <w:t>t</w:t>
        </w:r>
        <w:r w:rsidRPr="0039091C">
          <w:t>he cyclic shift</w:t>
        </w:r>
        <w:r>
          <w:t xml:space="preserve">s for each </w:t>
        </w:r>
        <w:r w:rsidRPr="00FE0989">
          <w:t xml:space="preserve">root </w:t>
        </w:r>
        <w:proofErr w:type="spellStart"/>
        <w:r w:rsidRPr="00FE0989">
          <w:t>Zadoff</w:t>
        </w:r>
        <w:proofErr w:type="spellEnd"/>
        <w:r w:rsidRPr="00FE0989">
          <w:t>-Chu sequence</w:t>
        </w:r>
        <w:r>
          <w:t xml:space="preserve"> [1]. </w:t>
        </w:r>
        <w:r w:rsidRPr="0046674A">
          <w:rPr>
            <w:lang w:val="en-US"/>
          </w:rPr>
          <w:t xml:space="preserve">The usage of the exiting </w:t>
        </w:r>
        <w:r w:rsidRPr="0046674A">
          <w:t xml:space="preserve">restricted sets </w:t>
        </w:r>
        <w:r w:rsidRPr="0046674A">
          <w:rPr>
            <w:lang w:val="en-US"/>
          </w:rPr>
          <w:t xml:space="preserve">makes it possible to retain an acceptable false alarm rate, while maintaining a high detection performance even for high-speed UEs with </w:t>
        </w:r>
        <w:r w:rsidRPr="0046674A">
          <w:t>Doppler shifts within [-1.25KHz, +1.25KHz]</w:t>
        </w:r>
        <w:r w:rsidRPr="0046674A">
          <w:rPr>
            <w:lang w:val="en-US"/>
          </w:rPr>
          <w:t xml:space="preserve">. However, the exiting </w:t>
        </w:r>
        <w:r w:rsidRPr="0046674A">
          <w:t>restricted sets are no</w:t>
        </w:r>
        <w:r>
          <w:t xml:space="preserve"> longer </w:t>
        </w:r>
        <w:r w:rsidRPr="0046674A">
          <w:t>suitable when Doppler shifts exceed the range of [-</w:t>
        </w:r>
        <w:proofErr w:type="gramStart"/>
        <w:r w:rsidRPr="0046674A">
          <w:t>1.25KHz</w:t>
        </w:r>
        <w:proofErr w:type="gramEnd"/>
        <w:r w:rsidRPr="0046674A">
          <w:t>, +1.25KHz]</w:t>
        </w:r>
        <w:r>
          <w:rPr>
            <w:lang w:val="en-US"/>
          </w:rPr>
          <w:t xml:space="preserve">, as identified in [2, 3, 4]. </w:t>
        </w:r>
      </w:ins>
    </w:p>
    <w:p w:rsidR="00D95131" w:rsidRPr="0046674A" w:rsidRDefault="00E748F3" w:rsidP="00D95131">
      <w:pPr>
        <w:rPr>
          <w:ins w:id="8" w:author="renda" w:date="2015-09-24T23:21:00Z"/>
        </w:rPr>
      </w:pPr>
      <w:ins w:id="9" w:author="renda" w:date="2015-09-30T21:00:00Z">
        <w:r>
          <w:rPr>
            <w:lang w:val="en-US"/>
          </w:rPr>
          <w:t>In the following,</w:t>
        </w:r>
      </w:ins>
      <w:ins w:id="10" w:author="renda" w:date="2015-09-24T23:21:00Z">
        <w:r w:rsidR="00D95131" w:rsidRPr="0046674A">
          <w:rPr>
            <w:lang w:val="en-US"/>
          </w:rPr>
          <w:t xml:space="preserve"> a</w:t>
        </w:r>
        <w:r w:rsidR="00D95131" w:rsidRPr="0046674A">
          <w:t xml:space="preserve"> new cyclic shift restriction set </w:t>
        </w:r>
      </w:ins>
      <w:ins w:id="11" w:author="renda" w:date="2015-09-30T21:00:00Z">
        <w:r>
          <w:t>is presented</w:t>
        </w:r>
      </w:ins>
      <w:ins w:id="12" w:author="renda" w:date="2015-09-24T23:21:00Z">
        <w:r w:rsidR="00D95131" w:rsidRPr="0046674A">
          <w:t xml:space="preserve"> for </w:t>
        </w:r>
        <w:r w:rsidR="00D95131">
          <w:t>uplink Doppler</w:t>
        </w:r>
        <w:r w:rsidR="00D95131" w:rsidRPr="0046674A">
          <w:t xml:space="preserve"> frequency offset up to twice of the PRACH Subcarrier Spacing, </w:t>
        </w:r>
      </w:ins>
      <w:ins w:id="13" w:author="renda" w:date="2015-09-30T20:59:00Z">
        <w:r>
          <w:t>i</w:t>
        </w:r>
      </w:ins>
      <w:ins w:id="14" w:author="renda" w:date="2015-09-24T23:21:00Z">
        <w:r w:rsidR="00D95131" w:rsidRPr="0046674A">
          <w:t xml:space="preserve">.e., </w:t>
        </w:r>
      </w:ins>
      <w:ins w:id="15" w:author="renda" w:date="2015-09-30T20:59:00Z">
        <w:r>
          <w:t>[-</w:t>
        </w:r>
      </w:ins>
      <w:ins w:id="16" w:author="renda" w:date="2015-09-24T23:21:00Z">
        <w:r w:rsidR="00D95131" w:rsidRPr="0046674A">
          <w:t>2.5KHz</w:t>
        </w:r>
      </w:ins>
      <w:ins w:id="17" w:author="renda" w:date="2015-09-30T20:59:00Z">
        <w:r>
          <w:t>, +2.5KHz]</w:t>
        </w:r>
      </w:ins>
      <w:ins w:id="18" w:author="renda" w:date="2015-09-30T21:00:00Z">
        <w:r>
          <w:t>.</w:t>
        </w:r>
      </w:ins>
      <w:ins w:id="19" w:author="renda" w:date="2015-09-24T23:21:00Z">
        <w:r w:rsidR="00D95131" w:rsidRPr="0046674A">
          <w:t xml:space="preserve"> </w:t>
        </w:r>
      </w:ins>
    </w:p>
    <w:p w:rsidR="00D95131" w:rsidRPr="00D52B0C" w:rsidRDefault="00D95131" w:rsidP="00D95131">
      <w:pPr>
        <w:rPr>
          <w:ins w:id="20" w:author="renda" w:date="2015-09-24T23:21:00Z"/>
          <w:i/>
        </w:rPr>
      </w:pPr>
      <w:ins w:id="21" w:author="renda" w:date="2015-09-24T23:21:00Z">
        <w:r>
          <w:rPr>
            <w:i/>
          </w:rPr>
          <w:t>From the</w:t>
        </w:r>
        <w:r w:rsidRPr="007D7D1F">
          <w:rPr>
            <w:i/>
          </w:rPr>
          <w:t xml:space="preserve"> </w:t>
        </w:r>
      </w:ins>
      <w:ins w:id="22" w:author="renda" w:date="2015-09-24T23:21:00Z">
        <w:r w:rsidRPr="007D7D1F">
          <w:rPr>
            <w:i/>
            <w:position w:val="-6"/>
          </w:rPr>
          <w:object w:dxaOrig="320" w:dyaOrig="3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6pt;height:15pt" o:ole="">
              <v:imagedata r:id="rId8" o:title=""/>
            </v:shape>
            <o:OLEObject Type="Embed" ProgID="Equation.3" ShapeID="_x0000_i1025" DrawAspect="Content" ObjectID="_1505552106" r:id="rId9"/>
          </w:object>
        </w:r>
      </w:ins>
      <w:ins w:id="23" w:author="renda" w:date="2015-09-24T23:21:00Z">
        <w:r>
          <w:rPr>
            <w:i/>
          </w:rPr>
          <w:t xml:space="preserve"> root </w:t>
        </w:r>
        <w:proofErr w:type="spellStart"/>
        <w:r>
          <w:rPr>
            <w:i/>
          </w:rPr>
          <w:t>Zadoff</w:t>
        </w:r>
        <w:proofErr w:type="spellEnd"/>
        <w:r>
          <w:rPr>
            <w:i/>
          </w:rPr>
          <w:t xml:space="preserve">-Chu sequence </w:t>
        </w:r>
      </w:ins>
      <w:ins w:id="24" w:author="renda" w:date="2015-09-24T23:21:00Z">
        <w:r w:rsidRPr="006F00B6">
          <w:rPr>
            <w:position w:val="-10"/>
          </w:rPr>
          <w:object w:dxaOrig="499" w:dyaOrig="300">
            <v:shape id="_x0000_i1026" type="#_x0000_t75" style="width:25pt;height:15pt" o:ole="">
              <v:imagedata r:id="rId10" o:title=""/>
            </v:shape>
            <o:OLEObject Type="Embed" ProgID="Equation.3" ShapeID="_x0000_i1026" DrawAspect="Content" ObjectID="_1505552107" r:id="rId11"/>
          </w:object>
        </w:r>
      </w:ins>
      <w:ins w:id="25" w:author="renda" w:date="2015-09-24T23:21:00Z">
        <w:r>
          <w:t xml:space="preserve"> </w:t>
        </w:r>
        <w:r>
          <w:rPr>
            <w:i/>
          </w:rPr>
          <w:t>for PRACH preambles</w:t>
        </w:r>
      </w:ins>
    </w:p>
    <w:p w:rsidR="00D95131" w:rsidRPr="00D52B0C" w:rsidRDefault="00D95131" w:rsidP="00D95131">
      <w:pPr>
        <w:ind w:firstLine="720"/>
        <w:rPr>
          <w:ins w:id="26" w:author="renda" w:date="2015-09-24T23:21:00Z"/>
          <w:i/>
        </w:rPr>
      </w:pPr>
      <w:ins w:id="27" w:author="renda" w:date="2015-09-24T23:21:00Z">
        <w:r w:rsidRPr="006342E4">
          <w:rPr>
            <w:i/>
            <w:position w:val="-10"/>
          </w:rPr>
          <w:object w:dxaOrig="3140" w:dyaOrig="600">
            <v:shape id="_x0000_i1027" type="#_x0000_t75" style="width:157pt;height:30pt" o:ole="">
              <v:imagedata r:id="rId12" o:title=""/>
            </v:shape>
            <o:OLEObject Type="Embed" ProgID="Equation.3" ShapeID="_x0000_i1027" DrawAspect="Content" ObjectID="_1505552108" r:id="rId13"/>
          </w:object>
        </w:r>
      </w:ins>
    </w:p>
    <w:p w:rsidR="00D95131" w:rsidRPr="007D7D1F" w:rsidRDefault="00D95131" w:rsidP="00D95131">
      <w:pPr>
        <w:rPr>
          <w:ins w:id="28" w:author="renda" w:date="2015-09-24T23:21:00Z"/>
          <w:i/>
        </w:rPr>
      </w:pPr>
      <w:proofErr w:type="gramStart"/>
      <w:ins w:id="29" w:author="renda" w:date="2015-09-24T23:21:00Z">
        <w:r w:rsidRPr="00D52B0C">
          <w:rPr>
            <w:i/>
          </w:rPr>
          <w:t>where</w:t>
        </w:r>
        <w:proofErr w:type="gramEnd"/>
        <w:r w:rsidRPr="00D52B0C">
          <w:rPr>
            <w:i/>
          </w:rPr>
          <w:t xml:space="preserve"> </w:t>
        </w:r>
      </w:ins>
      <w:ins w:id="30" w:author="renda" w:date="2015-09-24T23:21:00Z">
        <w:r w:rsidRPr="00D52B0C">
          <w:rPr>
            <w:i/>
            <w:position w:val="-10"/>
          </w:rPr>
          <w:object w:dxaOrig="440" w:dyaOrig="300">
            <v:shape id="_x0000_i1028" type="#_x0000_t75" style="width:22pt;height:15pt" o:ole="">
              <v:imagedata r:id="rId14" o:title=""/>
            </v:shape>
            <o:OLEObject Type="Embed" ProgID="Equation.3" ShapeID="_x0000_i1028" DrawAspect="Content" ObjectID="_1505552109" r:id="rId15"/>
          </w:object>
        </w:r>
      </w:ins>
      <w:ins w:id="31" w:author="renda" w:date="2015-09-24T23:21:00Z">
        <w:r w:rsidRPr="00D52B0C">
          <w:rPr>
            <w:i/>
          </w:rPr>
          <w:t xml:space="preserve"> is the length of the </w:t>
        </w:r>
        <w:proofErr w:type="spellStart"/>
        <w:r w:rsidRPr="00D52B0C">
          <w:rPr>
            <w:i/>
          </w:rPr>
          <w:t>Zadoff</w:t>
        </w:r>
        <w:proofErr w:type="spellEnd"/>
        <w:r w:rsidRPr="00D52B0C">
          <w:rPr>
            <w:i/>
          </w:rPr>
          <w:t>-Chu sequence</w:t>
        </w:r>
        <w:r>
          <w:rPr>
            <w:i/>
          </w:rPr>
          <w:t xml:space="preserve"> for </w:t>
        </w:r>
        <w:r w:rsidRPr="006342E4">
          <w:rPr>
            <w:i/>
          </w:rPr>
          <w:t>PRACH preambles</w:t>
        </w:r>
        <w:r>
          <w:rPr>
            <w:i/>
          </w:rPr>
          <w:t xml:space="preserve">, </w:t>
        </w:r>
        <w:r w:rsidRPr="006342E4">
          <w:rPr>
            <w:i/>
          </w:rPr>
          <w:t xml:space="preserve">PRACH </w:t>
        </w:r>
        <w:r w:rsidRPr="007D7D1F">
          <w:rPr>
            <w:i/>
          </w:rPr>
          <w:t xml:space="preserve">preambles </w:t>
        </w:r>
      </w:ins>
      <w:ins w:id="32" w:author="renda" w:date="2015-09-24T23:21:00Z">
        <w:r w:rsidRPr="006F00B6">
          <w:rPr>
            <w:position w:val="-12"/>
          </w:rPr>
          <w:object w:dxaOrig="639" w:dyaOrig="320">
            <v:shape id="_x0000_i1029" type="#_x0000_t75" style="width:32pt;height:16pt" o:ole="">
              <v:imagedata r:id="rId16" o:title=""/>
            </v:shape>
            <o:OLEObject Type="Embed" ProgID="Equation.3" ShapeID="_x0000_i1029" DrawAspect="Content" ObjectID="_1505552110" r:id="rId17"/>
          </w:object>
        </w:r>
      </w:ins>
      <w:ins w:id="33" w:author="renda" w:date="2015-09-24T23:21:00Z">
        <w:r>
          <w:t xml:space="preserve"> </w:t>
        </w:r>
        <w:r w:rsidRPr="007D7D1F">
          <w:rPr>
            <w:i/>
          </w:rPr>
          <w:t xml:space="preserve">with zero correlation zones of length </w:t>
        </w:r>
      </w:ins>
      <w:ins w:id="34" w:author="renda" w:date="2015-09-24T23:21:00Z">
        <w:r w:rsidRPr="007D7D1F">
          <w:rPr>
            <w:i/>
            <w:position w:val="-10"/>
          </w:rPr>
          <w:object w:dxaOrig="660" w:dyaOrig="300">
            <v:shape id="_x0000_i1030" type="#_x0000_t75" style="width:33pt;height:15pt" o:ole="">
              <v:imagedata r:id="rId18" o:title=""/>
            </v:shape>
            <o:OLEObject Type="Embed" ProgID="Equation.3" ShapeID="_x0000_i1030" DrawAspect="Content" ObjectID="_1505552111" r:id="rId19"/>
          </w:object>
        </w:r>
      </w:ins>
      <w:ins w:id="35" w:author="renda" w:date="2015-09-24T23:21:00Z">
        <w:r>
          <w:rPr>
            <w:i/>
          </w:rPr>
          <w:t xml:space="preserve">can be generated by the use of the cyclic shifts </w:t>
        </w:r>
      </w:ins>
      <w:ins w:id="36" w:author="renda" w:date="2015-09-24T23:21:00Z">
        <w:r w:rsidRPr="006342E4">
          <w:rPr>
            <w:i/>
            <w:position w:val="-10"/>
          </w:rPr>
          <w:object w:dxaOrig="279" w:dyaOrig="300">
            <v:shape id="_x0000_i1031" type="#_x0000_t75" style="width:14pt;height:15pt" o:ole="">
              <v:imagedata r:id="rId20" o:title=""/>
            </v:shape>
            <o:OLEObject Type="Embed" ProgID="Equation.3" ShapeID="_x0000_i1031" DrawAspect="Content" ObjectID="_1505552112" r:id="rId21"/>
          </w:object>
        </w:r>
      </w:ins>
      <w:ins w:id="37" w:author="renda" w:date="2015-09-24T23:21:00Z">
        <w:r>
          <w:rPr>
            <w:i/>
          </w:rPr>
          <w:t xml:space="preserve"> of</w:t>
        </w:r>
        <w:r w:rsidRPr="007D7D1F">
          <w:rPr>
            <w:i/>
          </w:rPr>
          <w:t xml:space="preserve"> the new restricted set</w:t>
        </w:r>
        <w:r>
          <w:rPr>
            <w:i/>
          </w:rPr>
          <w:t>,</w:t>
        </w:r>
        <w:r w:rsidRPr="007D7D1F">
          <w:rPr>
            <w:i/>
          </w:rPr>
          <w:t xml:space="preserve"> according to</w:t>
        </w:r>
      </w:ins>
    </w:p>
    <w:p w:rsidR="00D95131" w:rsidRPr="007D7D1F" w:rsidRDefault="00D95131" w:rsidP="00D95131">
      <w:pPr>
        <w:pStyle w:val="EQ"/>
        <w:ind w:left="720"/>
        <w:rPr>
          <w:ins w:id="38" w:author="renda" w:date="2015-09-24T23:21:00Z"/>
          <w:i/>
        </w:rPr>
      </w:pPr>
      <w:ins w:id="39" w:author="renda" w:date="2015-09-24T23:21:00Z">
        <w:r w:rsidRPr="007D7D1F">
          <w:rPr>
            <w:i/>
            <w:position w:val="-12"/>
          </w:rPr>
          <w:object w:dxaOrig="2659" w:dyaOrig="320">
            <v:shape id="_x0000_i1032" type="#_x0000_t75" style="width:133pt;height:16pt" o:ole="">
              <v:imagedata r:id="rId22" o:title=""/>
            </v:shape>
            <o:OLEObject Type="Embed" ProgID="Equation.3" ShapeID="_x0000_i1032" DrawAspect="Content" ObjectID="_1505552113" r:id="rId23"/>
          </w:object>
        </w:r>
      </w:ins>
    </w:p>
    <w:p w:rsidR="00D95131" w:rsidRPr="007D7D1F" w:rsidRDefault="00D95131" w:rsidP="00D95131">
      <w:pPr>
        <w:rPr>
          <w:ins w:id="40" w:author="renda" w:date="2015-09-24T23:21:00Z"/>
          <w:i/>
        </w:rPr>
      </w:pPr>
      <w:proofErr w:type="gramStart"/>
      <w:ins w:id="41" w:author="renda" w:date="2015-09-24T23:21:00Z">
        <w:r w:rsidRPr="007D7D1F">
          <w:rPr>
            <w:i/>
          </w:rPr>
          <w:t>where</w:t>
        </w:r>
        <w:proofErr w:type="gramEnd"/>
        <w:r w:rsidRPr="007D7D1F">
          <w:rPr>
            <w:i/>
          </w:rPr>
          <w:t xml:space="preserve"> the cyclic shift</w:t>
        </w:r>
        <w:r>
          <w:rPr>
            <w:i/>
          </w:rPr>
          <w:t>s</w:t>
        </w:r>
        <w:r w:rsidRPr="007D7D1F">
          <w:rPr>
            <w:i/>
          </w:rPr>
          <w:t xml:space="preserve"> </w:t>
        </w:r>
      </w:ins>
      <w:ins w:id="42" w:author="renda" w:date="2015-09-24T23:21:00Z">
        <w:r w:rsidRPr="006342E4">
          <w:rPr>
            <w:i/>
            <w:position w:val="-10"/>
          </w:rPr>
          <w:object w:dxaOrig="279" w:dyaOrig="300">
            <v:shape id="_x0000_i1033" type="#_x0000_t75" style="width:14pt;height:15pt" o:ole="">
              <v:imagedata r:id="rId24" o:title=""/>
            </v:shape>
            <o:OLEObject Type="Embed" ProgID="Equation.3" ShapeID="_x0000_i1033" DrawAspect="Content" ObjectID="_1505552114" r:id="rId25"/>
          </w:object>
        </w:r>
      </w:ins>
      <w:ins w:id="43" w:author="renda" w:date="2015-09-24T23:21:00Z">
        <w:r>
          <w:rPr>
            <w:i/>
          </w:rPr>
          <w:t xml:space="preserve"> </w:t>
        </w:r>
        <w:r w:rsidRPr="00D52B0C">
          <w:rPr>
            <w:i/>
          </w:rPr>
          <w:t>of the new restricted set</w:t>
        </w:r>
        <w:r>
          <w:rPr>
            <w:i/>
          </w:rPr>
          <w:t xml:space="preserve"> are</w:t>
        </w:r>
        <w:r w:rsidRPr="007D7D1F">
          <w:rPr>
            <w:i/>
          </w:rPr>
          <w:t xml:space="preserve"> given by</w:t>
        </w:r>
      </w:ins>
    </w:p>
    <w:p w:rsidR="00D95131" w:rsidRPr="007D7D1F" w:rsidRDefault="00D95131" w:rsidP="00D95131">
      <w:pPr>
        <w:ind w:left="720"/>
        <w:rPr>
          <w:ins w:id="44" w:author="renda" w:date="2015-09-24T23:21:00Z"/>
          <w:i/>
        </w:rPr>
      </w:pPr>
      <w:ins w:id="45" w:author="renda" w:date="2015-09-24T23:21:00Z">
        <w:r w:rsidRPr="007D7D1F">
          <w:rPr>
            <w:i/>
            <w:position w:val="-30"/>
            <w:lang w:val="en-US"/>
          </w:rPr>
          <w:object w:dxaOrig="5660" w:dyaOrig="700">
            <v:shape id="_x0000_i1034" type="#_x0000_t75" style="width:284pt;height:35pt" o:ole="">
              <v:imagedata r:id="rId26" o:title=""/>
            </v:shape>
            <o:OLEObject Type="Embed" ProgID="Equation.3" ShapeID="_x0000_i1034" DrawAspect="Content" ObjectID="_1505552115" r:id="rId27"/>
          </w:object>
        </w:r>
      </w:ins>
    </w:p>
    <w:p w:rsidR="00D95131" w:rsidRPr="00D52B0C" w:rsidRDefault="00D95131" w:rsidP="00D95131">
      <w:pPr>
        <w:rPr>
          <w:ins w:id="46" w:author="renda" w:date="2015-09-24T23:21:00Z"/>
          <w:i/>
        </w:rPr>
      </w:pPr>
      <w:proofErr w:type="gramStart"/>
      <w:ins w:id="47" w:author="renda" w:date="2015-09-24T23:21:00Z">
        <w:r w:rsidRPr="007D7D1F">
          <w:rPr>
            <w:i/>
          </w:rPr>
          <w:t>where</w:t>
        </w:r>
        <w:proofErr w:type="gramEnd"/>
        <w:r w:rsidRPr="007D7D1F">
          <w:rPr>
            <w:i/>
          </w:rPr>
          <w:t xml:space="preserve"> </w:t>
        </w:r>
      </w:ins>
      <w:ins w:id="48" w:author="renda" w:date="2015-09-24T23:21:00Z">
        <w:r w:rsidRPr="007D7D1F">
          <w:rPr>
            <w:i/>
            <w:position w:val="-10"/>
          </w:rPr>
          <w:object w:dxaOrig="400" w:dyaOrig="300">
            <v:shape id="_x0000_i1035" type="#_x0000_t75" style="width:20pt;height:15pt" o:ole="">
              <v:imagedata r:id="rId28" o:title=""/>
            </v:shape>
            <o:OLEObject Type="Embed" ProgID="Equation.3" ShapeID="_x0000_i1035" DrawAspect="Content" ObjectID="_1505552116" r:id="rId29"/>
          </w:object>
        </w:r>
      </w:ins>
      <w:ins w:id="49" w:author="renda" w:date="2015-09-24T23:21:00Z">
        <w:r>
          <w:rPr>
            <w:i/>
          </w:rPr>
          <w:t xml:space="preserve"> is obtained by a</w:t>
        </w:r>
        <w:r w:rsidRPr="007D7D1F">
          <w:rPr>
            <w:i/>
          </w:rPr>
          <w:t xml:space="preserve"> parameter </w:t>
        </w:r>
        <w:proofErr w:type="spellStart"/>
        <w:r w:rsidRPr="007D7D1F">
          <w:rPr>
            <w:i/>
          </w:rPr>
          <w:t>zeroCorrelationZoneConfig</w:t>
        </w:r>
        <w:proofErr w:type="spellEnd"/>
        <w:r w:rsidRPr="007D7D1F">
          <w:rPr>
            <w:i/>
          </w:rPr>
          <w:t xml:space="preserve"> </w:t>
        </w:r>
        <w:r>
          <w:rPr>
            <w:i/>
          </w:rPr>
          <w:t xml:space="preserve">configured by the network  [6], and </w:t>
        </w:r>
        <w:r w:rsidRPr="006342E4">
          <w:rPr>
            <w:i/>
          </w:rPr>
          <w:t xml:space="preserve">the parameters </w:t>
        </w:r>
      </w:ins>
      <w:ins w:id="50" w:author="renda" w:date="2015-09-24T23:21:00Z">
        <w:r w:rsidRPr="006342E4">
          <w:rPr>
            <w:i/>
          </w:rPr>
          <w:object w:dxaOrig="1700" w:dyaOrig="360">
            <v:shape id="_x0000_i1036" type="#_x0000_t75" style="width:85.5pt;height:18.5pt" o:ole="">
              <v:imagedata r:id="rId30" o:title=""/>
            </v:shape>
            <o:OLEObject Type="Embed" ProgID="Equation.3" ShapeID="_x0000_i1036" DrawAspect="Content" ObjectID="_1505552117" r:id="rId31"/>
          </w:object>
        </w:r>
      </w:ins>
      <w:ins w:id="51" w:author="renda" w:date="2015-09-24T23:21:00Z">
        <w:r w:rsidRPr="006342E4">
          <w:rPr>
            <w:i/>
          </w:rPr>
          <w:t xml:space="preserve">for </w:t>
        </w:r>
        <w:r>
          <w:rPr>
            <w:i/>
          </w:rPr>
          <w:t xml:space="preserve">the new </w:t>
        </w:r>
        <w:r w:rsidRPr="006342E4">
          <w:rPr>
            <w:i/>
          </w:rPr>
          <w:t xml:space="preserve">restricted sets of cyclic shifts are derived from </w:t>
        </w:r>
      </w:ins>
      <w:ins w:id="52" w:author="renda" w:date="2015-09-24T23:21:00Z">
        <w:r w:rsidRPr="006342E4">
          <w:rPr>
            <w:i/>
          </w:rPr>
          <w:object w:dxaOrig="260" w:dyaOrig="300">
            <v:shape id="_x0000_i1037" type="#_x0000_t75" style="width:13.5pt;height:15pt" o:ole="">
              <v:imagedata r:id="rId32" o:title=""/>
            </v:shape>
            <o:OLEObject Type="Embed" ProgID="Equation.3" ShapeID="_x0000_i1037" DrawAspect="Content" ObjectID="_1505552118" r:id="rId33"/>
          </w:object>
        </w:r>
      </w:ins>
      <w:ins w:id="53" w:author="renda" w:date="2015-09-24T23:21:00Z">
        <w:r w:rsidRPr="006342E4">
          <w:rPr>
            <w:i/>
          </w:rPr>
          <w:t xml:space="preserve">, </w:t>
        </w:r>
        <w:r>
          <w:rPr>
            <w:i/>
          </w:rPr>
          <w:t xml:space="preserve">which </w:t>
        </w:r>
        <w:r w:rsidRPr="00D52B0C">
          <w:rPr>
            <w:i/>
          </w:rPr>
          <w:t>is given by</w:t>
        </w:r>
      </w:ins>
    </w:p>
    <w:p w:rsidR="00D95131" w:rsidRPr="00D52B0C" w:rsidRDefault="00D95131" w:rsidP="00D95131">
      <w:pPr>
        <w:ind w:left="720"/>
        <w:rPr>
          <w:ins w:id="54" w:author="renda" w:date="2015-09-24T23:21:00Z"/>
          <w:i/>
        </w:rPr>
      </w:pPr>
      <w:ins w:id="55" w:author="renda" w:date="2015-09-24T23:21:00Z">
        <w:r w:rsidRPr="00D52B0C">
          <w:rPr>
            <w:i/>
          </w:rPr>
          <w:object w:dxaOrig="2540" w:dyaOrig="660">
            <v:shape id="_x0000_i1038" type="#_x0000_t75" style="width:125.5pt;height:32pt" o:ole="">
              <v:imagedata r:id="rId34" o:title=""/>
            </v:shape>
            <o:OLEObject Type="Embed" ProgID="Equation.3" ShapeID="_x0000_i1038" DrawAspect="Content" ObjectID="_1505552119" r:id="rId35"/>
          </w:object>
        </w:r>
      </w:ins>
    </w:p>
    <w:p w:rsidR="00D95131" w:rsidRPr="007D7D1F" w:rsidRDefault="00D95131" w:rsidP="00D95131">
      <w:pPr>
        <w:rPr>
          <w:ins w:id="56" w:author="renda" w:date="2015-09-24T23:21:00Z"/>
          <w:i/>
        </w:rPr>
      </w:pPr>
      <w:proofErr w:type="gramStart"/>
      <w:ins w:id="57" w:author="renda" w:date="2015-09-24T23:21:00Z">
        <w:r w:rsidRPr="00D52B0C">
          <w:rPr>
            <w:i/>
          </w:rPr>
          <w:t>where</w:t>
        </w:r>
        <w:proofErr w:type="gramEnd"/>
        <w:r w:rsidRPr="00D52B0C">
          <w:rPr>
            <w:i/>
          </w:rPr>
          <w:t xml:space="preserve"> </w:t>
        </w:r>
      </w:ins>
      <w:ins w:id="58" w:author="renda" w:date="2015-09-24T23:21:00Z">
        <w:r w:rsidRPr="00D52B0C">
          <w:rPr>
            <w:i/>
          </w:rPr>
          <w:object w:dxaOrig="200" w:dyaOrig="240">
            <v:shape id="_x0000_i1039" type="#_x0000_t75" style="width:10pt;height:11.5pt" o:ole="">
              <v:imagedata r:id="rId36" o:title=""/>
            </v:shape>
            <o:OLEObject Type="Embed" ProgID="Equation.3" ShapeID="_x0000_i1039" DrawAspect="Content" ObjectID="_1505552120" r:id="rId37"/>
          </w:object>
        </w:r>
      </w:ins>
      <w:ins w:id="59" w:author="renda" w:date="2015-09-24T23:21:00Z">
        <w:r w:rsidRPr="00D52B0C">
          <w:rPr>
            <w:i/>
          </w:rPr>
          <w:t xml:space="preserve"> is the smallest non-negative integer that fulfils </w:t>
        </w:r>
      </w:ins>
      <w:ins w:id="60" w:author="renda" w:date="2015-09-24T23:21:00Z">
        <w:r w:rsidRPr="00AB5B29">
          <w:rPr>
            <w:i/>
            <w:position w:val="-10"/>
          </w:rPr>
          <w:object w:dxaOrig="1440" w:dyaOrig="300">
            <v:shape id="_x0000_i1040" type="#_x0000_t75" style="width:72.5pt;height:15pt" o:ole="">
              <v:imagedata r:id="rId38" o:title=""/>
            </v:shape>
            <o:OLEObject Type="Embed" ProgID="Equation.3" ShapeID="_x0000_i1040" DrawAspect="Content" ObjectID="_1505552121" r:id="rId39"/>
          </w:object>
        </w:r>
      </w:ins>
      <w:ins w:id="61" w:author="renda" w:date="2015-09-24T23:21:00Z">
        <w:r>
          <w:rPr>
            <w:i/>
          </w:rPr>
          <w:t xml:space="preserve"> for </w:t>
        </w:r>
        <w:r w:rsidRPr="00D52B0C">
          <w:rPr>
            <w:i/>
          </w:rPr>
          <w:t>the</w:t>
        </w:r>
      </w:ins>
      <w:ins w:id="62" w:author="renda" w:date="2015-09-24T23:21:00Z">
        <w:r w:rsidRPr="00D52B0C">
          <w:rPr>
            <w:i/>
          </w:rPr>
          <w:object w:dxaOrig="300" w:dyaOrig="300">
            <v:shape id="_x0000_i1041" type="#_x0000_t75" style="width:15pt;height:15pt" o:ole="">
              <v:imagedata r:id="rId40" o:title=""/>
            </v:shape>
            <o:OLEObject Type="Embed" ProgID="Equation.3" ShapeID="_x0000_i1041" DrawAspect="Content" ObjectID="_1505552122" r:id="rId41"/>
          </w:object>
        </w:r>
      </w:ins>
      <w:ins w:id="63" w:author="renda" w:date="2015-09-24T23:21:00Z">
        <w:r w:rsidRPr="00D52B0C">
          <w:rPr>
            <w:i/>
          </w:rPr>
          <w:t xml:space="preserve"> root </w:t>
        </w:r>
        <w:proofErr w:type="spellStart"/>
        <w:r w:rsidRPr="00D52B0C">
          <w:rPr>
            <w:i/>
          </w:rPr>
          <w:t>Zadoff</w:t>
        </w:r>
        <w:proofErr w:type="spellEnd"/>
        <w:r w:rsidRPr="00D52B0C">
          <w:rPr>
            <w:i/>
          </w:rPr>
          <w:t>-Chu sequence</w:t>
        </w:r>
        <w:r w:rsidRPr="00D52B0C">
          <w:rPr>
            <w:i/>
            <w:lang w:val="en-US"/>
          </w:rPr>
          <w:t>ZC root sequence</w:t>
        </w:r>
        <w:r>
          <w:rPr>
            <w:i/>
          </w:rPr>
          <w:t xml:space="preserve">. </w:t>
        </w:r>
      </w:ins>
      <w:ins w:id="64" w:author="renda" w:date="2015-09-24T23:21:00Z">
        <w:r w:rsidRPr="00AB5B29">
          <w:rPr>
            <w:i/>
            <w:position w:val="-10"/>
          </w:rPr>
          <w:object w:dxaOrig="279" w:dyaOrig="300">
            <v:shape id="_x0000_i1042" type="#_x0000_t75" style="width:14.5pt;height:15pt" o:ole="">
              <v:imagedata r:id="rId42" o:title=""/>
            </v:shape>
            <o:OLEObject Type="Embed" ProgID="Equation.3" ShapeID="_x0000_i1042" DrawAspect="Content" ObjectID="_1505552123" r:id="rId43"/>
          </w:object>
        </w:r>
      </w:ins>
      <w:proofErr w:type="gramStart"/>
      <w:ins w:id="65" w:author="renda" w:date="2015-09-24T23:21:00Z">
        <w:r w:rsidRPr="006342E4">
          <w:rPr>
            <w:i/>
          </w:rPr>
          <w:t>is</w:t>
        </w:r>
        <w:proofErr w:type="gramEnd"/>
        <w:r w:rsidRPr="006342E4">
          <w:rPr>
            <w:i/>
          </w:rPr>
          <w:t xml:space="preserve"> </w:t>
        </w:r>
        <w:r>
          <w:rPr>
            <w:i/>
          </w:rPr>
          <w:t xml:space="preserve">actually </w:t>
        </w:r>
        <w:r w:rsidRPr="006342E4">
          <w:rPr>
            <w:i/>
          </w:rPr>
          <w:t xml:space="preserve">the cyclic shift corresponding to a Doppler shift of magnitude of PRACH subcarrier spacing of 1.25KHz. </w:t>
        </w:r>
      </w:ins>
    </w:p>
    <w:p w:rsidR="00D95131" w:rsidRPr="007D7D1F" w:rsidRDefault="00D95131" w:rsidP="00D95131">
      <w:pPr>
        <w:rPr>
          <w:ins w:id="66" w:author="renda" w:date="2015-09-24T23:21:00Z"/>
          <w:i/>
        </w:rPr>
      </w:pPr>
      <w:proofErr w:type="gramStart"/>
      <w:ins w:id="67" w:author="renda" w:date="2015-09-24T23:21:00Z">
        <w:r w:rsidRPr="007D7D1F">
          <w:rPr>
            <w:i/>
          </w:rPr>
          <w:t xml:space="preserve">For </w:t>
        </w:r>
      </w:ins>
      <w:proofErr w:type="gramEnd"/>
      <w:ins w:id="68" w:author="renda" w:date="2015-09-24T23:21:00Z">
        <w:r w:rsidRPr="007D7D1F">
          <w:rPr>
            <w:i/>
            <w:position w:val="-10"/>
          </w:rPr>
          <w:object w:dxaOrig="1540" w:dyaOrig="300">
            <v:shape id="_x0000_i1043" type="#_x0000_t75" style="width:77.5pt;height:15pt" o:ole="">
              <v:imagedata r:id="rId44" o:title=""/>
            </v:shape>
            <o:OLEObject Type="Embed" ProgID="Equation.3" ShapeID="_x0000_i1043" DrawAspect="Content" ObjectID="_1505552124" r:id="rId45"/>
          </w:object>
        </w:r>
      </w:ins>
      <w:ins w:id="69" w:author="renda" w:date="2015-09-24T23:21:00Z">
        <w:r w:rsidRPr="007D7D1F">
          <w:rPr>
            <w:i/>
          </w:rPr>
          <w:t xml:space="preserve">, the </w:t>
        </w:r>
        <w:r>
          <w:rPr>
            <w:i/>
          </w:rPr>
          <w:t xml:space="preserve">parameters </w:t>
        </w:r>
      </w:ins>
      <w:ins w:id="70" w:author="renda" w:date="2015-09-24T23:21:00Z">
        <w:r w:rsidRPr="00AB5B29">
          <w:rPr>
            <w:i/>
            <w:position w:val="-14"/>
          </w:rPr>
          <w:object w:dxaOrig="2000" w:dyaOrig="400">
            <v:shape id="_x0000_i1044" type="#_x0000_t75" style="width:100.5pt;height:20.5pt" o:ole="">
              <v:imagedata r:id="rId46" o:title=""/>
            </v:shape>
            <o:OLEObject Type="Embed" ProgID="Equation.3" ShapeID="_x0000_i1044" DrawAspect="Content" ObjectID="_1505552125" r:id="rId47"/>
          </w:object>
        </w:r>
      </w:ins>
      <w:ins w:id="71" w:author="renda" w:date="2015-09-24T23:21:00Z">
        <w:r>
          <w:rPr>
            <w:i/>
          </w:rPr>
          <w:t xml:space="preserve"> are</w:t>
        </w:r>
        <w:r w:rsidRPr="007D7D1F">
          <w:rPr>
            <w:i/>
          </w:rPr>
          <w:t xml:space="preserve"> </w:t>
        </w:r>
        <w:r>
          <w:rPr>
            <w:i/>
          </w:rPr>
          <w:t>derived</w:t>
        </w:r>
        <w:r w:rsidRPr="007D7D1F">
          <w:rPr>
            <w:i/>
          </w:rPr>
          <w:t xml:space="preserve"> as follows:</w:t>
        </w:r>
      </w:ins>
    </w:p>
    <w:p w:rsidR="00D95131" w:rsidRPr="007D7D1F" w:rsidRDefault="00D95131" w:rsidP="00D95131">
      <w:pPr>
        <w:ind w:left="360" w:firstLine="360"/>
        <w:rPr>
          <w:ins w:id="72" w:author="renda" w:date="2015-09-24T23:21:00Z"/>
          <w:i/>
        </w:rPr>
      </w:pPr>
      <w:ins w:id="73" w:author="renda" w:date="2015-09-24T23:21:00Z">
        <w:r w:rsidRPr="007D7D1F">
          <w:rPr>
            <w:i/>
          </w:rPr>
          <w:object w:dxaOrig="3700" w:dyaOrig="1380">
            <v:shape id="_x0000_i1045" type="#_x0000_t75" style="width:185pt;height:69pt" o:ole="">
              <v:imagedata r:id="rId48" o:title=""/>
            </v:shape>
            <o:OLEObject Type="Embed" ProgID="Equation.3" ShapeID="_x0000_i1045" DrawAspect="Content" ObjectID="_1505552126" r:id="rId49"/>
          </w:object>
        </w:r>
      </w:ins>
    </w:p>
    <w:p w:rsidR="00D95131" w:rsidRPr="007D7D1F" w:rsidRDefault="00D95131" w:rsidP="00D95131">
      <w:pPr>
        <w:rPr>
          <w:ins w:id="74" w:author="renda" w:date="2015-09-24T23:21:00Z"/>
          <w:i/>
        </w:rPr>
      </w:pPr>
      <w:proofErr w:type="gramStart"/>
      <w:ins w:id="75" w:author="renda" w:date="2015-09-24T23:21:00Z">
        <w:r w:rsidRPr="007D7D1F">
          <w:rPr>
            <w:i/>
          </w:rPr>
          <w:t xml:space="preserve">For </w:t>
        </w:r>
      </w:ins>
      <w:proofErr w:type="gramEnd"/>
      <w:ins w:id="76" w:author="renda" w:date="2015-09-24T23:21:00Z">
        <w:r w:rsidRPr="007D7D1F">
          <w:rPr>
            <w:i/>
            <w:position w:val="-10"/>
          </w:rPr>
          <w:object w:dxaOrig="2420" w:dyaOrig="300">
            <v:shape id="_x0000_i1046" type="#_x0000_t75" style="width:121pt;height:15pt" o:ole="">
              <v:imagedata r:id="rId50" o:title=""/>
            </v:shape>
            <o:OLEObject Type="Embed" ProgID="Equation.3" ShapeID="_x0000_i1046" DrawAspect="Content" ObjectID="_1505552127" r:id="rId51"/>
          </w:object>
        </w:r>
      </w:ins>
      <w:ins w:id="77" w:author="renda" w:date="2015-09-24T23:21:00Z">
        <w:r w:rsidRPr="007D7D1F">
          <w:rPr>
            <w:i/>
          </w:rPr>
          <w:t xml:space="preserve">, </w:t>
        </w:r>
        <w:r w:rsidRPr="00AB5B29">
          <w:rPr>
            <w:i/>
          </w:rPr>
          <w:t xml:space="preserve">the parameters </w:t>
        </w:r>
      </w:ins>
      <w:ins w:id="78" w:author="renda" w:date="2015-09-24T23:21:00Z">
        <w:r w:rsidRPr="00A323E0">
          <w:rPr>
            <w:i/>
            <w:position w:val="-14"/>
          </w:rPr>
          <w:object w:dxaOrig="2000" w:dyaOrig="400">
            <v:shape id="_x0000_i1047" type="#_x0000_t75" style="width:100.5pt;height:20.5pt" o:ole="">
              <v:imagedata r:id="rId52" o:title=""/>
            </v:shape>
            <o:OLEObject Type="Embed" ProgID="Equation.3" ShapeID="_x0000_i1047" DrawAspect="Content" ObjectID="_1505552128" r:id="rId53"/>
          </w:object>
        </w:r>
      </w:ins>
      <w:ins w:id="79" w:author="renda" w:date="2015-09-24T23:21:00Z">
        <w:r w:rsidRPr="00AB5B29">
          <w:rPr>
            <w:i/>
          </w:rPr>
          <w:t xml:space="preserve"> are derived as follows:</w:t>
        </w:r>
        <w:r w:rsidRPr="007D7D1F">
          <w:rPr>
            <w:i/>
          </w:rPr>
          <w:t>:</w:t>
        </w:r>
      </w:ins>
    </w:p>
    <w:p w:rsidR="00D95131" w:rsidRPr="007D7D1F" w:rsidRDefault="00D95131" w:rsidP="00D95131">
      <w:pPr>
        <w:ind w:left="360" w:firstLine="360"/>
        <w:rPr>
          <w:ins w:id="80" w:author="renda" w:date="2015-09-24T23:21:00Z"/>
          <w:i/>
        </w:rPr>
      </w:pPr>
      <w:ins w:id="81" w:author="renda" w:date="2015-09-24T23:21:00Z">
        <w:r w:rsidRPr="007D7D1F">
          <w:rPr>
            <w:i/>
          </w:rPr>
          <w:object w:dxaOrig="3920" w:dyaOrig="1380">
            <v:shape id="_x0000_i1048" type="#_x0000_t75" style="width:196pt;height:69pt" o:ole="">
              <v:imagedata r:id="rId54" o:title=""/>
            </v:shape>
            <o:OLEObject Type="Embed" ProgID="Equation.3" ShapeID="_x0000_i1048" DrawAspect="Content" ObjectID="_1505552129" r:id="rId55"/>
          </w:object>
        </w:r>
      </w:ins>
    </w:p>
    <w:p w:rsidR="00D95131" w:rsidRDefault="00D95131" w:rsidP="00D95131">
      <w:pPr>
        <w:rPr>
          <w:ins w:id="82" w:author="renda" w:date="2015-09-24T23:21:00Z"/>
          <w:i/>
        </w:rPr>
      </w:pPr>
      <w:ins w:id="83" w:author="renda" w:date="2015-09-24T23:21:00Z">
        <w:r w:rsidRPr="007D7D1F">
          <w:rPr>
            <w:i/>
          </w:rPr>
          <w:t xml:space="preserve">For all other values </w:t>
        </w:r>
        <w:proofErr w:type="gramStart"/>
        <w:r w:rsidRPr="007D7D1F">
          <w:rPr>
            <w:i/>
          </w:rPr>
          <w:t xml:space="preserve">of </w:t>
        </w:r>
      </w:ins>
      <w:proofErr w:type="gramEnd"/>
      <w:ins w:id="84" w:author="renda" w:date="2015-09-24T23:21:00Z">
        <w:r w:rsidRPr="007D7D1F">
          <w:rPr>
            <w:i/>
            <w:position w:val="-10"/>
          </w:rPr>
          <w:object w:dxaOrig="260" w:dyaOrig="300">
            <v:shape id="_x0000_i1049" type="#_x0000_t75" style="width:13.5pt;height:15pt" o:ole="">
              <v:imagedata r:id="rId56" o:title=""/>
            </v:shape>
            <o:OLEObject Type="Embed" ProgID="Equation.3" ShapeID="_x0000_i1049" DrawAspect="Content" ObjectID="_1505552130" r:id="rId57"/>
          </w:object>
        </w:r>
      </w:ins>
      <w:ins w:id="85" w:author="renda" w:date="2015-09-24T23:21:00Z">
        <w:r w:rsidRPr="007D7D1F">
          <w:rPr>
            <w:i/>
          </w:rPr>
          <w:t>, there are no cyclic shifts in the new restricted set.</w:t>
        </w:r>
      </w:ins>
    </w:p>
    <w:p w:rsidR="00D95131" w:rsidRPr="00B37AFD" w:rsidRDefault="00D95131" w:rsidP="00D95131">
      <w:pPr>
        <w:pStyle w:val="Heading1"/>
        <w:spacing w:before="360"/>
        <w:ind w:left="2438" w:hanging="2438"/>
      </w:pPr>
      <w:r>
        <w:t>References</w:t>
      </w:r>
    </w:p>
    <w:p w:rsidR="00D95131" w:rsidRPr="0077057A" w:rsidRDefault="00D95131" w:rsidP="00D95131">
      <w:pPr>
        <w:numPr>
          <w:ilvl w:val="0"/>
          <w:numId w:val="2"/>
        </w:numPr>
        <w:tabs>
          <w:tab w:val="num" w:pos="142"/>
        </w:tabs>
        <w:rPr>
          <w:lang w:eastAsia="zh-CN"/>
        </w:rPr>
      </w:pPr>
      <w:r w:rsidRPr="0077057A">
        <w:rPr>
          <w:bCs/>
          <w:lang w:eastAsia="zh-CN"/>
        </w:rPr>
        <w:t>3GPP TS 36.211, “</w:t>
      </w:r>
      <w:r w:rsidRPr="0077057A">
        <w:rPr>
          <w:bCs/>
          <w:lang w:val="en-US" w:eastAsia="zh-CN"/>
        </w:rPr>
        <w:t xml:space="preserve">E-UTRA: </w:t>
      </w:r>
      <w:r w:rsidRPr="0077057A">
        <w:rPr>
          <w:bCs/>
          <w:lang w:eastAsia="zh-CN"/>
        </w:rPr>
        <w:t>Physical channels and modulation”</w:t>
      </w:r>
    </w:p>
    <w:p w:rsidR="00D95131" w:rsidRPr="009433C3" w:rsidRDefault="00D95131" w:rsidP="00D95131">
      <w:pPr>
        <w:numPr>
          <w:ilvl w:val="0"/>
          <w:numId w:val="2"/>
        </w:numPr>
        <w:tabs>
          <w:tab w:val="num" w:pos="142"/>
        </w:tabs>
        <w:rPr>
          <w:lang w:val="en-US" w:eastAsia="zh-CN"/>
        </w:rPr>
      </w:pPr>
      <w:r w:rsidRPr="009433C3">
        <w:rPr>
          <w:lang w:val="en-US" w:eastAsia="zh-CN"/>
        </w:rPr>
        <w:t>R4-154363, “Impact of High Doppler on PRACH Detection”, Alcatel-Lucent</w:t>
      </w:r>
    </w:p>
    <w:p w:rsidR="00D95131" w:rsidRPr="0077057A" w:rsidRDefault="00D95131" w:rsidP="00D95131">
      <w:pPr>
        <w:numPr>
          <w:ilvl w:val="0"/>
          <w:numId w:val="2"/>
        </w:numPr>
        <w:tabs>
          <w:tab w:val="num" w:pos="142"/>
        </w:tabs>
        <w:rPr>
          <w:lang w:val="en-US" w:eastAsia="zh-CN"/>
        </w:rPr>
      </w:pPr>
      <w:r w:rsidRPr="0077057A">
        <w:rPr>
          <w:lang w:val="en-US" w:eastAsia="zh-CN"/>
        </w:rPr>
        <w:t xml:space="preserve">R4-152604, “BS performance evaluation under new scenarios”, </w:t>
      </w:r>
      <w:proofErr w:type="spellStart"/>
      <w:r w:rsidRPr="0077057A">
        <w:rPr>
          <w:lang w:val="en-US" w:eastAsia="zh-CN"/>
        </w:rPr>
        <w:t>Huawei</w:t>
      </w:r>
      <w:proofErr w:type="spellEnd"/>
    </w:p>
    <w:p w:rsidR="00D95131" w:rsidRPr="0077057A" w:rsidRDefault="00D95131" w:rsidP="00D95131">
      <w:pPr>
        <w:numPr>
          <w:ilvl w:val="0"/>
          <w:numId w:val="2"/>
        </w:numPr>
        <w:tabs>
          <w:tab w:val="num" w:pos="142"/>
        </w:tabs>
        <w:rPr>
          <w:lang w:val="en-US" w:eastAsia="zh-CN"/>
        </w:rPr>
      </w:pPr>
      <w:r w:rsidRPr="0077057A">
        <w:rPr>
          <w:lang w:val="en-US" w:eastAsia="zh-CN"/>
        </w:rPr>
        <w:t>R4-152961, “Physical layer limits for Doppler frequency management”, Ericsson</w:t>
      </w:r>
    </w:p>
    <w:p w:rsidR="00D95131" w:rsidRPr="00CD5971" w:rsidRDefault="00D95131" w:rsidP="00D95131">
      <w:pPr>
        <w:numPr>
          <w:ilvl w:val="0"/>
          <w:numId w:val="2"/>
        </w:numPr>
        <w:tabs>
          <w:tab w:val="num" w:pos="142"/>
        </w:tabs>
        <w:rPr>
          <w:lang w:val="en-US" w:eastAsia="zh-CN"/>
        </w:rPr>
      </w:pPr>
      <w:r w:rsidRPr="0077057A">
        <w:rPr>
          <w:lang w:val="en-US" w:eastAsia="zh-CN"/>
        </w:rPr>
        <w:t>R4-154364, “</w:t>
      </w:r>
      <w:r w:rsidRPr="0077057A">
        <w:rPr>
          <w:lang w:eastAsia="zh-CN"/>
        </w:rPr>
        <w:t>New Cyclic Shift Restriction Set for Very High Speed Cells,” Alcatel-Lucent</w:t>
      </w:r>
    </w:p>
    <w:p w:rsidR="00D95131" w:rsidRPr="00724E5C" w:rsidRDefault="00D95131" w:rsidP="00D95131">
      <w:pPr>
        <w:numPr>
          <w:ilvl w:val="0"/>
          <w:numId w:val="2"/>
        </w:numPr>
        <w:tabs>
          <w:tab w:val="num" w:pos="142"/>
        </w:tabs>
        <w:rPr>
          <w:lang w:eastAsia="zh-CN"/>
        </w:rPr>
      </w:pPr>
      <w:r w:rsidRPr="0077057A">
        <w:rPr>
          <w:bCs/>
          <w:lang w:eastAsia="zh-CN"/>
        </w:rPr>
        <w:t>3GPP TS 36.331, “</w:t>
      </w:r>
      <w:r w:rsidRPr="0077057A">
        <w:rPr>
          <w:bCs/>
          <w:lang w:val="en-US" w:eastAsia="zh-CN"/>
        </w:rPr>
        <w:t xml:space="preserve">E-UTRA: </w:t>
      </w:r>
      <w:r w:rsidRPr="0077057A">
        <w:rPr>
          <w:bCs/>
          <w:lang w:eastAsia="zh-CN"/>
        </w:rPr>
        <w:t>Radio Resource Control (RRC); Protocol specification”</w:t>
      </w:r>
    </w:p>
    <w:p w:rsidR="00D95131" w:rsidRPr="0077057A" w:rsidRDefault="00D95131" w:rsidP="00D95131">
      <w:pPr>
        <w:numPr>
          <w:ilvl w:val="0"/>
          <w:numId w:val="2"/>
        </w:numPr>
        <w:tabs>
          <w:tab w:val="num" w:pos="142"/>
        </w:tabs>
        <w:rPr>
          <w:lang w:val="en-US" w:eastAsia="zh-CN"/>
        </w:rPr>
      </w:pPr>
      <w:r>
        <w:rPr>
          <w:lang w:val="en-US" w:eastAsia="zh-CN"/>
        </w:rPr>
        <w:t xml:space="preserve">R4-15xxxx, </w:t>
      </w:r>
      <w:r w:rsidRPr="00C446ED">
        <w:rPr>
          <w:lang w:val="en-US" w:eastAsia="zh-CN"/>
        </w:rPr>
        <w:t>3GPP TR 36.878 V1.0.1 (2015-09)</w:t>
      </w:r>
      <w:r>
        <w:rPr>
          <w:lang w:val="en-US" w:eastAsia="zh-CN"/>
        </w:rPr>
        <w:t xml:space="preserve">, </w:t>
      </w:r>
      <w:r w:rsidRPr="00C446ED">
        <w:rPr>
          <w:lang w:val="en-US" w:eastAsia="zh-CN"/>
        </w:rPr>
        <w:t>Study on performance enhancements for high speed scenario in LTE</w:t>
      </w:r>
    </w:p>
    <w:p w:rsidR="00825984" w:rsidRDefault="00D95131">
      <w:pPr>
        <w:numPr>
          <w:ilvl w:val="0"/>
          <w:numId w:val="2"/>
        </w:numPr>
        <w:tabs>
          <w:tab w:val="num" w:pos="142"/>
        </w:tabs>
        <w:rPr>
          <w:lang w:eastAsia="zh-CN"/>
        </w:rPr>
      </w:pPr>
      <w:r w:rsidRPr="000E0707">
        <w:rPr>
          <w:bCs/>
          <w:lang w:eastAsia="zh-CN"/>
        </w:rPr>
        <w:t>R</w:t>
      </w:r>
      <w:r w:rsidR="0052392E">
        <w:rPr>
          <w:bCs/>
          <w:lang w:eastAsia="zh-CN"/>
        </w:rPr>
        <w:t>4-15</w:t>
      </w:r>
      <w:r w:rsidR="00331082">
        <w:rPr>
          <w:bCs/>
          <w:lang w:eastAsia="zh-CN"/>
        </w:rPr>
        <w:t>5933</w:t>
      </w:r>
      <w:r w:rsidR="0052392E">
        <w:rPr>
          <w:bCs/>
          <w:lang w:eastAsia="zh-CN"/>
        </w:rPr>
        <w:t xml:space="preserve">, “Further discussion of the New Cyclic Shift Restriction Set for Very High Speed Cells,” </w:t>
      </w:r>
      <w:r w:rsidRPr="0077057A">
        <w:rPr>
          <w:lang w:eastAsia="zh-CN"/>
        </w:rPr>
        <w:t>Alcatel-Lucent</w:t>
      </w:r>
    </w:p>
    <w:sectPr w:rsidR="00825984" w:rsidSect="00B4695D">
      <w:footerReference w:type="default" r:id="rId5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984" w:rsidRDefault="00825984" w:rsidP="00FD59B1">
      <w:pPr>
        <w:spacing w:after="0"/>
      </w:pPr>
      <w:r>
        <w:separator/>
      </w:r>
    </w:p>
  </w:endnote>
  <w:endnote w:type="continuationSeparator" w:id="0">
    <w:p w:rsidR="00825984" w:rsidRDefault="00825984" w:rsidP="00FD59B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68660"/>
      <w:docPartObj>
        <w:docPartGallery w:val="Page Numbers (Bottom of Page)"/>
        <w:docPartUnique/>
      </w:docPartObj>
    </w:sdtPr>
    <w:sdtContent>
      <w:p w:rsidR="00FD59B1" w:rsidRDefault="00E72220">
        <w:pPr>
          <w:pStyle w:val="Footer"/>
        </w:pPr>
        <w:fldSimple w:instr=" PAGE   \* MERGEFORMAT ">
          <w:r w:rsidR="008A2643">
            <w:rPr>
              <w:noProof/>
            </w:rPr>
            <w:t>2</w:t>
          </w:r>
        </w:fldSimple>
      </w:p>
    </w:sdtContent>
  </w:sdt>
  <w:p w:rsidR="00FD59B1" w:rsidRDefault="00FD59B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984" w:rsidRDefault="00825984" w:rsidP="00FD59B1">
      <w:pPr>
        <w:spacing w:after="0"/>
      </w:pPr>
      <w:r>
        <w:separator/>
      </w:r>
    </w:p>
  </w:footnote>
  <w:footnote w:type="continuationSeparator" w:id="0">
    <w:p w:rsidR="00825984" w:rsidRDefault="00825984" w:rsidP="00FD59B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CE6C62"/>
    <w:multiLevelType w:val="hybridMultilevel"/>
    <w:tmpl w:val="D4D6C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895DC0"/>
    <w:multiLevelType w:val="hybridMultilevel"/>
    <w:tmpl w:val="96AE0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7C836DE"/>
    <w:multiLevelType w:val="hybridMultilevel"/>
    <w:tmpl w:val="5096D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6">
    <w:nsid w:val="4696232F"/>
    <w:multiLevelType w:val="hybridMultilevel"/>
    <w:tmpl w:val="D318D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3440F5"/>
    <w:multiLevelType w:val="multilevel"/>
    <w:tmpl w:val="133C5E08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8">
    <w:nsid w:val="4C8720B2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5C5A3EB6"/>
    <w:multiLevelType w:val="hybridMultilevel"/>
    <w:tmpl w:val="E1AE821E"/>
    <w:lvl w:ilvl="0" w:tplc="0ED8C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  <w:rPr>
        <w:rFonts w:cs="Times New Roman"/>
      </w:rPr>
    </w:lvl>
  </w:abstractNum>
  <w:abstractNum w:abstractNumId="1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7F913CB9"/>
    <w:multiLevelType w:val="hybridMultilevel"/>
    <w:tmpl w:val="AE382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7"/>
  </w:num>
  <w:num w:numId="5">
    <w:abstractNumId w:val="2"/>
  </w:num>
  <w:num w:numId="6">
    <w:abstractNumId w:val="8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5"/>
  </w:num>
  <w:num w:numId="9">
    <w:abstractNumId w:val="4"/>
  </w:num>
  <w:num w:numId="10">
    <w:abstractNumId w:val="1"/>
  </w:num>
  <w:num w:numId="11">
    <w:abstractNumId w:val="9"/>
  </w:num>
  <w:num w:numId="12">
    <w:abstractNumId w:val="3"/>
  </w:num>
  <w:num w:numId="13">
    <w:abstractNumId w:val="10"/>
    <w:lvlOverride w:ilvl="0">
      <w:startOverride w:val="6"/>
    </w:lvlOverride>
    <w:lvlOverride w:ilvl="1">
      <w:startOverride w:val="5"/>
    </w:lvlOverride>
    <w:lvlOverride w:ilvl="2">
      <w:startOverride w:val="2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97110C"/>
    <w:rsid w:val="0000165C"/>
    <w:rsid w:val="00001DF6"/>
    <w:rsid w:val="00002AD3"/>
    <w:rsid w:val="000035FC"/>
    <w:rsid w:val="00003677"/>
    <w:rsid w:val="000039FA"/>
    <w:rsid w:val="0000487C"/>
    <w:rsid w:val="00004D19"/>
    <w:rsid w:val="000131C2"/>
    <w:rsid w:val="00015888"/>
    <w:rsid w:val="0001718F"/>
    <w:rsid w:val="00017B9B"/>
    <w:rsid w:val="00023492"/>
    <w:rsid w:val="000248A1"/>
    <w:rsid w:val="00024DAA"/>
    <w:rsid w:val="00032B82"/>
    <w:rsid w:val="00037C21"/>
    <w:rsid w:val="00037F08"/>
    <w:rsid w:val="00041B00"/>
    <w:rsid w:val="00042F17"/>
    <w:rsid w:val="000456D5"/>
    <w:rsid w:val="00045A12"/>
    <w:rsid w:val="000467C0"/>
    <w:rsid w:val="00046EEB"/>
    <w:rsid w:val="00051925"/>
    <w:rsid w:val="000521CC"/>
    <w:rsid w:val="000525E5"/>
    <w:rsid w:val="00052D85"/>
    <w:rsid w:val="00053C03"/>
    <w:rsid w:val="000551E6"/>
    <w:rsid w:val="000564B0"/>
    <w:rsid w:val="00057805"/>
    <w:rsid w:val="00060144"/>
    <w:rsid w:val="00060EB6"/>
    <w:rsid w:val="00061C39"/>
    <w:rsid w:val="00065009"/>
    <w:rsid w:val="000651CD"/>
    <w:rsid w:val="00065D8F"/>
    <w:rsid w:val="00073A43"/>
    <w:rsid w:val="00073D0A"/>
    <w:rsid w:val="00073D93"/>
    <w:rsid w:val="00080B29"/>
    <w:rsid w:val="00081E9F"/>
    <w:rsid w:val="00086035"/>
    <w:rsid w:val="00087C0A"/>
    <w:rsid w:val="00091B15"/>
    <w:rsid w:val="00096785"/>
    <w:rsid w:val="000970F7"/>
    <w:rsid w:val="000A309F"/>
    <w:rsid w:val="000A35A5"/>
    <w:rsid w:val="000A5043"/>
    <w:rsid w:val="000A6038"/>
    <w:rsid w:val="000A76D7"/>
    <w:rsid w:val="000B3291"/>
    <w:rsid w:val="000B33B9"/>
    <w:rsid w:val="000B508A"/>
    <w:rsid w:val="000B537E"/>
    <w:rsid w:val="000B625E"/>
    <w:rsid w:val="000C275F"/>
    <w:rsid w:val="000C2C5D"/>
    <w:rsid w:val="000C3295"/>
    <w:rsid w:val="000C62EC"/>
    <w:rsid w:val="000D0F6D"/>
    <w:rsid w:val="000D132E"/>
    <w:rsid w:val="000D2C06"/>
    <w:rsid w:val="000D53E4"/>
    <w:rsid w:val="000E024B"/>
    <w:rsid w:val="000E0707"/>
    <w:rsid w:val="000E2AB3"/>
    <w:rsid w:val="000E4025"/>
    <w:rsid w:val="000E4679"/>
    <w:rsid w:val="000E4D82"/>
    <w:rsid w:val="000E6708"/>
    <w:rsid w:val="000E790B"/>
    <w:rsid w:val="000E7CAB"/>
    <w:rsid w:val="000F003C"/>
    <w:rsid w:val="000F0C73"/>
    <w:rsid w:val="000F115D"/>
    <w:rsid w:val="000F37AC"/>
    <w:rsid w:val="000F4370"/>
    <w:rsid w:val="000F4D88"/>
    <w:rsid w:val="000F4D8A"/>
    <w:rsid w:val="000F6124"/>
    <w:rsid w:val="000F6F04"/>
    <w:rsid w:val="000F7948"/>
    <w:rsid w:val="00101F6B"/>
    <w:rsid w:val="00102717"/>
    <w:rsid w:val="00103E08"/>
    <w:rsid w:val="001074F6"/>
    <w:rsid w:val="001135F7"/>
    <w:rsid w:val="00113952"/>
    <w:rsid w:val="00113B46"/>
    <w:rsid w:val="00121EE9"/>
    <w:rsid w:val="001225CB"/>
    <w:rsid w:val="00123C93"/>
    <w:rsid w:val="001337F6"/>
    <w:rsid w:val="00133AB4"/>
    <w:rsid w:val="001340EC"/>
    <w:rsid w:val="001359FB"/>
    <w:rsid w:val="00140AE1"/>
    <w:rsid w:val="00141B2E"/>
    <w:rsid w:val="0014288F"/>
    <w:rsid w:val="00143216"/>
    <w:rsid w:val="00143DC4"/>
    <w:rsid w:val="00143EA4"/>
    <w:rsid w:val="001445A2"/>
    <w:rsid w:val="001457A3"/>
    <w:rsid w:val="00145E83"/>
    <w:rsid w:val="00147493"/>
    <w:rsid w:val="00147A2A"/>
    <w:rsid w:val="00152BDC"/>
    <w:rsid w:val="00153B33"/>
    <w:rsid w:val="00154E97"/>
    <w:rsid w:val="0015527C"/>
    <w:rsid w:val="001642B2"/>
    <w:rsid w:val="001679CE"/>
    <w:rsid w:val="00167C76"/>
    <w:rsid w:val="00171647"/>
    <w:rsid w:val="00171C86"/>
    <w:rsid w:val="001722A2"/>
    <w:rsid w:val="00176C3B"/>
    <w:rsid w:val="00185F57"/>
    <w:rsid w:val="00187673"/>
    <w:rsid w:val="0019056B"/>
    <w:rsid w:val="00190628"/>
    <w:rsid w:val="00191395"/>
    <w:rsid w:val="0019216A"/>
    <w:rsid w:val="00196B43"/>
    <w:rsid w:val="00196CCF"/>
    <w:rsid w:val="001A101A"/>
    <w:rsid w:val="001A18C9"/>
    <w:rsid w:val="001A4B05"/>
    <w:rsid w:val="001A60F0"/>
    <w:rsid w:val="001B02DA"/>
    <w:rsid w:val="001B17DF"/>
    <w:rsid w:val="001B21F4"/>
    <w:rsid w:val="001B4AD8"/>
    <w:rsid w:val="001B68AC"/>
    <w:rsid w:val="001C264E"/>
    <w:rsid w:val="001D3307"/>
    <w:rsid w:val="001D468C"/>
    <w:rsid w:val="001E00FA"/>
    <w:rsid w:val="001E0CFC"/>
    <w:rsid w:val="001E0FAA"/>
    <w:rsid w:val="001E21AB"/>
    <w:rsid w:val="001E3F23"/>
    <w:rsid w:val="001E622F"/>
    <w:rsid w:val="001E7014"/>
    <w:rsid w:val="001E7C34"/>
    <w:rsid w:val="001F0237"/>
    <w:rsid w:val="001F0ED9"/>
    <w:rsid w:val="001F12D0"/>
    <w:rsid w:val="001F2271"/>
    <w:rsid w:val="001F2393"/>
    <w:rsid w:val="001F27AF"/>
    <w:rsid w:val="001F38B9"/>
    <w:rsid w:val="001F7AE5"/>
    <w:rsid w:val="002046C0"/>
    <w:rsid w:val="00204C5E"/>
    <w:rsid w:val="0021201D"/>
    <w:rsid w:val="002128D0"/>
    <w:rsid w:val="00216E03"/>
    <w:rsid w:val="00216F29"/>
    <w:rsid w:val="0022511B"/>
    <w:rsid w:val="00225A8F"/>
    <w:rsid w:val="002334B1"/>
    <w:rsid w:val="00234C80"/>
    <w:rsid w:val="0023622D"/>
    <w:rsid w:val="0023786D"/>
    <w:rsid w:val="0024340D"/>
    <w:rsid w:val="002439FB"/>
    <w:rsid w:val="00246A2F"/>
    <w:rsid w:val="002476EE"/>
    <w:rsid w:val="00251865"/>
    <w:rsid w:val="002524BD"/>
    <w:rsid w:val="00252D7F"/>
    <w:rsid w:val="0025312A"/>
    <w:rsid w:val="00254888"/>
    <w:rsid w:val="002558F6"/>
    <w:rsid w:val="002564A3"/>
    <w:rsid w:val="00260443"/>
    <w:rsid w:val="002610DD"/>
    <w:rsid w:val="00262E0D"/>
    <w:rsid w:val="002639CF"/>
    <w:rsid w:val="00265463"/>
    <w:rsid w:val="00267280"/>
    <w:rsid w:val="00267D92"/>
    <w:rsid w:val="00277278"/>
    <w:rsid w:val="00277926"/>
    <w:rsid w:val="002803F7"/>
    <w:rsid w:val="00280BA5"/>
    <w:rsid w:val="00281019"/>
    <w:rsid w:val="00281339"/>
    <w:rsid w:val="00282C9F"/>
    <w:rsid w:val="0028311C"/>
    <w:rsid w:val="0028503E"/>
    <w:rsid w:val="002873D3"/>
    <w:rsid w:val="002879FF"/>
    <w:rsid w:val="00292A00"/>
    <w:rsid w:val="002957F6"/>
    <w:rsid w:val="00296FD4"/>
    <w:rsid w:val="00297970"/>
    <w:rsid w:val="002A28FA"/>
    <w:rsid w:val="002A365E"/>
    <w:rsid w:val="002A3BED"/>
    <w:rsid w:val="002A3E71"/>
    <w:rsid w:val="002A45B3"/>
    <w:rsid w:val="002A6422"/>
    <w:rsid w:val="002A69F9"/>
    <w:rsid w:val="002B06CB"/>
    <w:rsid w:val="002B2082"/>
    <w:rsid w:val="002B58F5"/>
    <w:rsid w:val="002B5D0E"/>
    <w:rsid w:val="002B6D18"/>
    <w:rsid w:val="002C29E7"/>
    <w:rsid w:val="002C54CB"/>
    <w:rsid w:val="002D057E"/>
    <w:rsid w:val="002D4CEA"/>
    <w:rsid w:val="002D5B5F"/>
    <w:rsid w:val="002D6C4D"/>
    <w:rsid w:val="002E06D3"/>
    <w:rsid w:val="002E148D"/>
    <w:rsid w:val="002E1C65"/>
    <w:rsid w:val="002E4AD5"/>
    <w:rsid w:val="002E4BAD"/>
    <w:rsid w:val="002E68F8"/>
    <w:rsid w:val="002E7C5D"/>
    <w:rsid w:val="002F034C"/>
    <w:rsid w:val="002F3EC8"/>
    <w:rsid w:val="002F667A"/>
    <w:rsid w:val="003007BB"/>
    <w:rsid w:val="00301B3F"/>
    <w:rsid w:val="00301DE5"/>
    <w:rsid w:val="00305551"/>
    <w:rsid w:val="0031108C"/>
    <w:rsid w:val="00314560"/>
    <w:rsid w:val="00316E01"/>
    <w:rsid w:val="00316EA8"/>
    <w:rsid w:val="0032059C"/>
    <w:rsid w:val="00321E3A"/>
    <w:rsid w:val="00322B49"/>
    <w:rsid w:val="003255C3"/>
    <w:rsid w:val="00325D38"/>
    <w:rsid w:val="003269A0"/>
    <w:rsid w:val="0032770A"/>
    <w:rsid w:val="00330539"/>
    <w:rsid w:val="003308D6"/>
    <w:rsid w:val="00330E26"/>
    <w:rsid w:val="00331082"/>
    <w:rsid w:val="003326C6"/>
    <w:rsid w:val="003329A6"/>
    <w:rsid w:val="00332F03"/>
    <w:rsid w:val="0033497E"/>
    <w:rsid w:val="00337D75"/>
    <w:rsid w:val="003425B4"/>
    <w:rsid w:val="00345578"/>
    <w:rsid w:val="00345726"/>
    <w:rsid w:val="00347AD0"/>
    <w:rsid w:val="00352682"/>
    <w:rsid w:val="0035417F"/>
    <w:rsid w:val="003547D7"/>
    <w:rsid w:val="00356D08"/>
    <w:rsid w:val="00357D0E"/>
    <w:rsid w:val="0036203D"/>
    <w:rsid w:val="00362FA9"/>
    <w:rsid w:val="00365B80"/>
    <w:rsid w:val="003671B7"/>
    <w:rsid w:val="00373013"/>
    <w:rsid w:val="00373A37"/>
    <w:rsid w:val="00373FA1"/>
    <w:rsid w:val="00374B45"/>
    <w:rsid w:val="003758A5"/>
    <w:rsid w:val="003759DE"/>
    <w:rsid w:val="00375E20"/>
    <w:rsid w:val="003763AB"/>
    <w:rsid w:val="00376590"/>
    <w:rsid w:val="003875EA"/>
    <w:rsid w:val="0039091C"/>
    <w:rsid w:val="00391A05"/>
    <w:rsid w:val="00395653"/>
    <w:rsid w:val="00395669"/>
    <w:rsid w:val="00396B9D"/>
    <w:rsid w:val="003A048E"/>
    <w:rsid w:val="003A0BF0"/>
    <w:rsid w:val="003A416E"/>
    <w:rsid w:val="003B7B37"/>
    <w:rsid w:val="003C16D0"/>
    <w:rsid w:val="003C19D1"/>
    <w:rsid w:val="003C220F"/>
    <w:rsid w:val="003C2356"/>
    <w:rsid w:val="003C2894"/>
    <w:rsid w:val="003D32A8"/>
    <w:rsid w:val="003D7554"/>
    <w:rsid w:val="003E16F8"/>
    <w:rsid w:val="003E4B49"/>
    <w:rsid w:val="003E6D62"/>
    <w:rsid w:val="003E6FC2"/>
    <w:rsid w:val="003F3E17"/>
    <w:rsid w:val="00404322"/>
    <w:rsid w:val="00404751"/>
    <w:rsid w:val="00404F2B"/>
    <w:rsid w:val="004057F9"/>
    <w:rsid w:val="00410A13"/>
    <w:rsid w:val="00410E30"/>
    <w:rsid w:val="00410E6B"/>
    <w:rsid w:val="004159D1"/>
    <w:rsid w:val="00420731"/>
    <w:rsid w:val="00420C5E"/>
    <w:rsid w:val="0042198A"/>
    <w:rsid w:val="00424050"/>
    <w:rsid w:val="00424865"/>
    <w:rsid w:val="00424EF0"/>
    <w:rsid w:val="004255FC"/>
    <w:rsid w:val="004256B7"/>
    <w:rsid w:val="00431883"/>
    <w:rsid w:val="004330BB"/>
    <w:rsid w:val="004340CD"/>
    <w:rsid w:val="0043581F"/>
    <w:rsid w:val="00437728"/>
    <w:rsid w:val="00437F2D"/>
    <w:rsid w:val="00441727"/>
    <w:rsid w:val="00442670"/>
    <w:rsid w:val="0044459F"/>
    <w:rsid w:val="00445FA0"/>
    <w:rsid w:val="00446360"/>
    <w:rsid w:val="00447F66"/>
    <w:rsid w:val="0045001D"/>
    <w:rsid w:val="0045067D"/>
    <w:rsid w:val="004535B3"/>
    <w:rsid w:val="00457118"/>
    <w:rsid w:val="00457D84"/>
    <w:rsid w:val="00463F36"/>
    <w:rsid w:val="00464262"/>
    <w:rsid w:val="0046429F"/>
    <w:rsid w:val="004653A1"/>
    <w:rsid w:val="0046674A"/>
    <w:rsid w:val="00466E5C"/>
    <w:rsid w:val="00467482"/>
    <w:rsid w:val="00470169"/>
    <w:rsid w:val="004710EE"/>
    <w:rsid w:val="00471112"/>
    <w:rsid w:val="00471AFF"/>
    <w:rsid w:val="004732B5"/>
    <w:rsid w:val="004757E0"/>
    <w:rsid w:val="0048338D"/>
    <w:rsid w:val="004834BE"/>
    <w:rsid w:val="0048387E"/>
    <w:rsid w:val="00483A2F"/>
    <w:rsid w:val="00484584"/>
    <w:rsid w:val="00484B48"/>
    <w:rsid w:val="004874D0"/>
    <w:rsid w:val="0049097B"/>
    <w:rsid w:val="00493FF6"/>
    <w:rsid w:val="004957F3"/>
    <w:rsid w:val="004A019B"/>
    <w:rsid w:val="004A7119"/>
    <w:rsid w:val="004B1172"/>
    <w:rsid w:val="004B57BC"/>
    <w:rsid w:val="004B7095"/>
    <w:rsid w:val="004C13F0"/>
    <w:rsid w:val="004C21D8"/>
    <w:rsid w:val="004C271C"/>
    <w:rsid w:val="004C3802"/>
    <w:rsid w:val="004D00EE"/>
    <w:rsid w:val="004D4155"/>
    <w:rsid w:val="004D4CC1"/>
    <w:rsid w:val="004E09F6"/>
    <w:rsid w:val="004E49B1"/>
    <w:rsid w:val="004E4F79"/>
    <w:rsid w:val="004F0515"/>
    <w:rsid w:val="004F4FE3"/>
    <w:rsid w:val="004F7140"/>
    <w:rsid w:val="004F72D4"/>
    <w:rsid w:val="004F759C"/>
    <w:rsid w:val="00500E76"/>
    <w:rsid w:val="00503446"/>
    <w:rsid w:val="00507139"/>
    <w:rsid w:val="00511321"/>
    <w:rsid w:val="005123FD"/>
    <w:rsid w:val="0051418A"/>
    <w:rsid w:val="00514412"/>
    <w:rsid w:val="00516E17"/>
    <w:rsid w:val="00521883"/>
    <w:rsid w:val="00522E26"/>
    <w:rsid w:val="0052392E"/>
    <w:rsid w:val="00525943"/>
    <w:rsid w:val="00527A2F"/>
    <w:rsid w:val="0053088B"/>
    <w:rsid w:val="00530C90"/>
    <w:rsid w:val="00533F13"/>
    <w:rsid w:val="00535126"/>
    <w:rsid w:val="00536A06"/>
    <w:rsid w:val="0053760B"/>
    <w:rsid w:val="005408B3"/>
    <w:rsid w:val="0054215C"/>
    <w:rsid w:val="00543614"/>
    <w:rsid w:val="00545694"/>
    <w:rsid w:val="00546E3A"/>
    <w:rsid w:val="005504E7"/>
    <w:rsid w:val="00552514"/>
    <w:rsid w:val="00552602"/>
    <w:rsid w:val="005540DC"/>
    <w:rsid w:val="00556444"/>
    <w:rsid w:val="0056124F"/>
    <w:rsid w:val="00561EC1"/>
    <w:rsid w:val="005625E0"/>
    <w:rsid w:val="005631ED"/>
    <w:rsid w:val="0056456B"/>
    <w:rsid w:val="00564A11"/>
    <w:rsid w:val="00566B19"/>
    <w:rsid w:val="00567474"/>
    <w:rsid w:val="005711D4"/>
    <w:rsid w:val="0057452E"/>
    <w:rsid w:val="0057739B"/>
    <w:rsid w:val="0058085C"/>
    <w:rsid w:val="00581FE0"/>
    <w:rsid w:val="00582249"/>
    <w:rsid w:val="00583CC0"/>
    <w:rsid w:val="005845C9"/>
    <w:rsid w:val="00585AB2"/>
    <w:rsid w:val="00585C76"/>
    <w:rsid w:val="00587B55"/>
    <w:rsid w:val="005906F9"/>
    <w:rsid w:val="00590D50"/>
    <w:rsid w:val="00590F27"/>
    <w:rsid w:val="00591F9C"/>
    <w:rsid w:val="00592D4C"/>
    <w:rsid w:val="00593D97"/>
    <w:rsid w:val="0059574F"/>
    <w:rsid w:val="0059619D"/>
    <w:rsid w:val="0059746F"/>
    <w:rsid w:val="0059764B"/>
    <w:rsid w:val="005A0A2F"/>
    <w:rsid w:val="005A259F"/>
    <w:rsid w:val="005A4432"/>
    <w:rsid w:val="005A4F03"/>
    <w:rsid w:val="005A5BC1"/>
    <w:rsid w:val="005A6C1A"/>
    <w:rsid w:val="005A75B0"/>
    <w:rsid w:val="005A7877"/>
    <w:rsid w:val="005B19E5"/>
    <w:rsid w:val="005B1F38"/>
    <w:rsid w:val="005B456F"/>
    <w:rsid w:val="005B5E13"/>
    <w:rsid w:val="005C7251"/>
    <w:rsid w:val="005D01EC"/>
    <w:rsid w:val="005D4C06"/>
    <w:rsid w:val="005D5334"/>
    <w:rsid w:val="005D5D78"/>
    <w:rsid w:val="005D701E"/>
    <w:rsid w:val="005D768E"/>
    <w:rsid w:val="005D7820"/>
    <w:rsid w:val="005D7E2E"/>
    <w:rsid w:val="005E17E6"/>
    <w:rsid w:val="005E3FF3"/>
    <w:rsid w:val="005E5C6E"/>
    <w:rsid w:val="005E6E66"/>
    <w:rsid w:val="005E7342"/>
    <w:rsid w:val="005F22FC"/>
    <w:rsid w:val="005F265D"/>
    <w:rsid w:val="005F371D"/>
    <w:rsid w:val="005F5865"/>
    <w:rsid w:val="005F5DA5"/>
    <w:rsid w:val="006005B2"/>
    <w:rsid w:val="00600EF6"/>
    <w:rsid w:val="00601F69"/>
    <w:rsid w:val="006049AB"/>
    <w:rsid w:val="00604A5A"/>
    <w:rsid w:val="006061D8"/>
    <w:rsid w:val="00610575"/>
    <w:rsid w:val="006112CB"/>
    <w:rsid w:val="006122E9"/>
    <w:rsid w:val="006123FC"/>
    <w:rsid w:val="00616E70"/>
    <w:rsid w:val="006175A7"/>
    <w:rsid w:val="006202C5"/>
    <w:rsid w:val="00620CA2"/>
    <w:rsid w:val="006212F9"/>
    <w:rsid w:val="0062478C"/>
    <w:rsid w:val="00624B86"/>
    <w:rsid w:val="00624D24"/>
    <w:rsid w:val="00626476"/>
    <w:rsid w:val="00627B12"/>
    <w:rsid w:val="00627E28"/>
    <w:rsid w:val="0063038D"/>
    <w:rsid w:val="0063251B"/>
    <w:rsid w:val="00632B2F"/>
    <w:rsid w:val="0063302D"/>
    <w:rsid w:val="006330A7"/>
    <w:rsid w:val="0063412A"/>
    <w:rsid w:val="006342E4"/>
    <w:rsid w:val="00634D02"/>
    <w:rsid w:val="0063687A"/>
    <w:rsid w:val="00636B02"/>
    <w:rsid w:val="00640130"/>
    <w:rsid w:val="006406FD"/>
    <w:rsid w:val="006438E8"/>
    <w:rsid w:val="0064488A"/>
    <w:rsid w:val="00652843"/>
    <w:rsid w:val="00653E2A"/>
    <w:rsid w:val="00660204"/>
    <w:rsid w:val="00660994"/>
    <w:rsid w:val="00661B37"/>
    <w:rsid w:val="006635DE"/>
    <w:rsid w:val="00663BD1"/>
    <w:rsid w:val="00664979"/>
    <w:rsid w:val="00665294"/>
    <w:rsid w:val="00666A2D"/>
    <w:rsid w:val="006670CA"/>
    <w:rsid w:val="006704A7"/>
    <w:rsid w:val="00673E76"/>
    <w:rsid w:val="00674092"/>
    <w:rsid w:val="00675662"/>
    <w:rsid w:val="00675824"/>
    <w:rsid w:val="006826EC"/>
    <w:rsid w:val="00685F36"/>
    <w:rsid w:val="0069003A"/>
    <w:rsid w:val="006900DB"/>
    <w:rsid w:val="00690B8A"/>
    <w:rsid w:val="00693F60"/>
    <w:rsid w:val="0069779C"/>
    <w:rsid w:val="00697D22"/>
    <w:rsid w:val="006A1EF8"/>
    <w:rsid w:val="006A2197"/>
    <w:rsid w:val="006A5F93"/>
    <w:rsid w:val="006A7702"/>
    <w:rsid w:val="006A7F8B"/>
    <w:rsid w:val="006B1F41"/>
    <w:rsid w:val="006B3F3C"/>
    <w:rsid w:val="006B4BB9"/>
    <w:rsid w:val="006B5AF7"/>
    <w:rsid w:val="006B74CA"/>
    <w:rsid w:val="006B7A31"/>
    <w:rsid w:val="006C10B4"/>
    <w:rsid w:val="006C3A4F"/>
    <w:rsid w:val="006C5FC6"/>
    <w:rsid w:val="006C7DD5"/>
    <w:rsid w:val="006D3892"/>
    <w:rsid w:val="006E39A3"/>
    <w:rsid w:val="006E4D9B"/>
    <w:rsid w:val="006E6043"/>
    <w:rsid w:val="006F0A36"/>
    <w:rsid w:val="006F37D6"/>
    <w:rsid w:val="006F4B37"/>
    <w:rsid w:val="006F4C54"/>
    <w:rsid w:val="00700943"/>
    <w:rsid w:val="0070298D"/>
    <w:rsid w:val="00702B55"/>
    <w:rsid w:val="007048DB"/>
    <w:rsid w:val="00706AAC"/>
    <w:rsid w:val="00711BCE"/>
    <w:rsid w:val="00711D52"/>
    <w:rsid w:val="007124E1"/>
    <w:rsid w:val="007153F7"/>
    <w:rsid w:val="007155A9"/>
    <w:rsid w:val="00717925"/>
    <w:rsid w:val="007212CB"/>
    <w:rsid w:val="00721325"/>
    <w:rsid w:val="00721B73"/>
    <w:rsid w:val="00724E5C"/>
    <w:rsid w:val="00727BD8"/>
    <w:rsid w:val="007300D4"/>
    <w:rsid w:val="007348D1"/>
    <w:rsid w:val="0073559E"/>
    <w:rsid w:val="0073624D"/>
    <w:rsid w:val="0073716D"/>
    <w:rsid w:val="0074138A"/>
    <w:rsid w:val="00741AC0"/>
    <w:rsid w:val="00741D3D"/>
    <w:rsid w:val="007423FC"/>
    <w:rsid w:val="0074537C"/>
    <w:rsid w:val="0075154F"/>
    <w:rsid w:val="0075516F"/>
    <w:rsid w:val="0075530E"/>
    <w:rsid w:val="00755625"/>
    <w:rsid w:val="00755D1B"/>
    <w:rsid w:val="007619BF"/>
    <w:rsid w:val="00763B05"/>
    <w:rsid w:val="0076584A"/>
    <w:rsid w:val="00766D09"/>
    <w:rsid w:val="007676D2"/>
    <w:rsid w:val="0077057A"/>
    <w:rsid w:val="007716A4"/>
    <w:rsid w:val="00771C3B"/>
    <w:rsid w:val="00774C91"/>
    <w:rsid w:val="00776FDC"/>
    <w:rsid w:val="00777711"/>
    <w:rsid w:val="00777D1B"/>
    <w:rsid w:val="007824B4"/>
    <w:rsid w:val="00790CB8"/>
    <w:rsid w:val="007911D8"/>
    <w:rsid w:val="007938A9"/>
    <w:rsid w:val="0079411A"/>
    <w:rsid w:val="0079553D"/>
    <w:rsid w:val="00796E1F"/>
    <w:rsid w:val="007A0640"/>
    <w:rsid w:val="007A15DC"/>
    <w:rsid w:val="007A15F7"/>
    <w:rsid w:val="007A3949"/>
    <w:rsid w:val="007A47CB"/>
    <w:rsid w:val="007A6E88"/>
    <w:rsid w:val="007B0F5A"/>
    <w:rsid w:val="007B2A35"/>
    <w:rsid w:val="007B2DE8"/>
    <w:rsid w:val="007B2E13"/>
    <w:rsid w:val="007B397C"/>
    <w:rsid w:val="007B5A47"/>
    <w:rsid w:val="007C1066"/>
    <w:rsid w:val="007C37EE"/>
    <w:rsid w:val="007C5B60"/>
    <w:rsid w:val="007C5ED7"/>
    <w:rsid w:val="007C5EE1"/>
    <w:rsid w:val="007C721F"/>
    <w:rsid w:val="007C739F"/>
    <w:rsid w:val="007D2016"/>
    <w:rsid w:val="007D6103"/>
    <w:rsid w:val="007E0615"/>
    <w:rsid w:val="007E1D25"/>
    <w:rsid w:val="007E4CA5"/>
    <w:rsid w:val="007F12DE"/>
    <w:rsid w:val="007F3098"/>
    <w:rsid w:val="007F5A52"/>
    <w:rsid w:val="0080055A"/>
    <w:rsid w:val="00801B55"/>
    <w:rsid w:val="00803194"/>
    <w:rsid w:val="008060D2"/>
    <w:rsid w:val="00806678"/>
    <w:rsid w:val="0081016C"/>
    <w:rsid w:val="008134F0"/>
    <w:rsid w:val="00813C60"/>
    <w:rsid w:val="00815909"/>
    <w:rsid w:val="00817FD7"/>
    <w:rsid w:val="008211AB"/>
    <w:rsid w:val="00821FF3"/>
    <w:rsid w:val="00823DC7"/>
    <w:rsid w:val="00823E6D"/>
    <w:rsid w:val="00825109"/>
    <w:rsid w:val="00825984"/>
    <w:rsid w:val="00831C74"/>
    <w:rsid w:val="008341C2"/>
    <w:rsid w:val="008351A2"/>
    <w:rsid w:val="00836054"/>
    <w:rsid w:val="00841B00"/>
    <w:rsid w:val="00843B6F"/>
    <w:rsid w:val="00844E58"/>
    <w:rsid w:val="00845172"/>
    <w:rsid w:val="008462EC"/>
    <w:rsid w:val="008519D0"/>
    <w:rsid w:val="008563B8"/>
    <w:rsid w:val="00856ECB"/>
    <w:rsid w:val="00857347"/>
    <w:rsid w:val="00860644"/>
    <w:rsid w:val="00861552"/>
    <w:rsid w:val="008653D0"/>
    <w:rsid w:val="00865BDB"/>
    <w:rsid w:val="008706E4"/>
    <w:rsid w:val="00871411"/>
    <w:rsid w:val="00871A1A"/>
    <w:rsid w:val="00871BBD"/>
    <w:rsid w:val="008734A8"/>
    <w:rsid w:val="00875B8D"/>
    <w:rsid w:val="00875C2B"/>
    <w:rsid w:val="00877665"/>
    <w:rsid w:val="00881FEE"/>
    <w:rsid w:val="008847E7"/>
    <w:rsid w:val="00884D69"/>
    <w:rsid w:val="00885489"/>
    <w:rsid w:val="00886085"/>
    <w:rsid w:val="00886783"/>
    <w:rsid w:val="008954AD"/>
    <w:rsid w:val="00895EF6"/>
    <w:rsid w:val="008A075B"/>
    <w:rsid w:val="008A2643"/>
    <w:rsid w:val="008A39F1"/>
    <w:rsid w:val="008A406F"/>
    <w:rsid w:val="008A4400"/>
    <w:rsid w:val="008A48DC"/>
    <w:rsid w:val="008A4A11"/>
    <w:rsid w:val="008A6A7C"/>
    <w:rsid w:val="008A6FEB"/>
    <w:rsid w:val="008B1809"/>
    <w:rsid w:val="008B71AB"/>
    <w:rsid w:val="008C73E2"/>
    <w:rsid w:val="008C7D4E"/>
    <w:rsid w:val="008D5278"/>
    <w:rsid w:val="008D6700"/>
    <w:rsid w:val="008D698C"/>
    <w:rsid w:val="008D70D5"/>
    <w:rsid w:val="008E029E"/>
    <w:rsid w:val="008E036B"/>
    <w:rsid w:val="008E2AE3"/>
    <w:rsid w:val="008E418E"/>
    <w:rsid w:val="008E686C"/>
    <w:rsid w:val="008F18D5"/>
    <w:rsid w:val="008F1DC3"/>
    <w:rsid w:val="008F47F8"/>
    <w:rsid w:val="008F5D48"/>
    <w:rsid w:val="00900AB9"/>
    <w:rsid w:val="00900E24"/>
    <w:rsid w:val="00900EDA"/>
    <w:rsid w:val="00900FE7"/>
    <w:rsid w:val="00902C52"/>
    <w:rsid w:val="00903499"/>
    <w:rsid w:val="00904A7A"/>
    <w:rsid w:val="00904BE3"/>
    <w:rsid w:val="00904D14"/>
    <w:rsid w:val="0090694E"/>
    <w:rsid w:val="00913E6E"/>
    <w:rsid w:val="009164FF"/>
    <w:rsid w:val="00920BFB"/>
    <w:rsid w:val="00921C65"/>
    <w:rsid w:val="00922A85"/>
    <w:rsid w:val="00925BBA"/>
    <w:rsid w:val="00926028"/>
    <w:rsid w:val="0092712E"/>
    <w:rsid w:val="00930C28"/>
    <w:rsid w:val="009334E2"/>
    <w:rsid w:val="0093419B"/>
    <w:rsid w:val="00934552"/>
    <w:rsid w:val="0093635C"/>
    <w:rsid w:val="00940B83"/>
    <w:rsid w:val="009433C3"/>
    <w:rsid w:val="00946BD7"/>
    <w:rsid w:val="009502DD"/>
    <w:rsid w:val="009512C3"/>
    <w:rsid w:val="009565B6"/>
    <w:rsid w:val="0096138F"/>
    <w:rsid w:val="0096194A"/>
    <w:rsid w:val="00964B7F"/>
    <w:rsid w:val="00966510"/>
    <w:rsid w:val="00966659"/>
    <w:rsid w:val="00967920"/>
    <w:rsid w:val="00967CCA"/>
    <w:rsid w:val="00970984"/>
    <w:rsid w:val="00970AF0"/>
    <w:rsid w:val="0097110C"/>
    <w:rsid w:val="0097130A"/>
    <w:rsid w:val="00971729"/>
    <w:rsid w:val="0097277F"/>
    <w:rsid w:val="00976656"/>
    <w:rsid w:val="0098001E"/>
    <w:rsid w:val="00980898"/>
    <w:rsid w:val="00984E0F"/>
    <w:rsid w:val="00986A3F"/>
    <w:rsid w:val="009961A4"/>
    <w:rsid w:val="00996C9F"/>
    <w:rsid w:val="009A028B"/>
    <w:rsid w:val="009A4EF9"/>
    <w:rsid w:val="009A5F37"/>
    <w:rsid w:val="009A72B5"/>
    <w:rsid w:val="009B31D7"/>
    <w:rsid w:val="009B3F11"/>
    <w:rsid w:val="009B5246"/>
    <w:rsid w:val="009B5524"/>
    <w:rsid w:val="009B6241"/>
    <w:rsid w:val="009C4455"/>
    <w:rsid w:val="009C7F1D"/>
    <w:rsid w:val="009D1A19"/>
    <w:rsid w:val="009D2D44"/>
    <w:rsid w:val="009D4448"/>
    <w:rsid w:val="009E56F1"/>
    <w:rsid w:val="009E7661"/>
    <w:rsid w:val="009F07A2"/>
    <w:rsid w:val="009F4125"/>
    <w:rsid w:val="009F4B3F"/>
    <w:rsid w:val="009F51EC"/>
    <w:rsid w:val="009F5E8D"/>
    <w:rsid w:val="009F7163"/>
    <w:rsid w:val="009F7367"/>
    <w:rsid w:val="00A01299"/>
    <w:rsid w:val="00A02FA6"/>
    <w:rsid w:val="00A044B1"/>
    <w:rsid w:val="00A06A7D"/>
    <w:rsid w:val="00A076D4"/>
    <w:rsid w:val="00A10EE9"/>
    <w:rsid w:val="00A11B89"/>
    <w:rsid w:val="00A14138"/>
    <w:rsid w:val="00A14260"/>
    <w:rsid w:val="00A14512"/>
    <w:rsid w:val="00A1464D"/>
    <w:rsid w:val="00A15288"/>
    <w:rsid w:val="00A231A6"/>
    <w:rsid w:val="00A23CBE"/>
    <w:rsid w:val="00A24662"/>
    <w:rsid w:val="00A246EA"/>
    <w:rsid w:val="00A251F6"/>
    <w:rsid w:val="00A2608B"/>
    <w:rsid w:val="00A31222"/>
    <w:rsid w:val="00A32248"/>
    <w:rsid w:val="00A323E0"/>
    <w:rsid w:val="00A32CE7"/>
    <w:rsid w:val="00A3594B"/>
    <w:rsid w:val="00A36413"/>
    <w:rsid w:val="00A4067A"/>
    <w:rsid w:val="00A44EF1"/>
    <w:rsid w:val="00A51DB9"/>
    <w:rsid w:val="00A51F3B"/>
    <w:rsid w:val="00A523BD"/>
    <w:rsid w:val="00A528F3"/>
    <w:rsid w:val="00A5342C"/>
    <w:rsid w:val="00A56494"/>
    <w:rsid w:val="00A56981"/>
    <w:rsid w:val="00A56C00"/>
    <w:rsid w:val="00A57961"/>
    <w:rsid w:val="00A600B8"/>
    <w:rsid w:val="00A613F1"/>
    <w:rsid w:val="00A628C2"/>
    <w:rsid w:val="00A632E6"/>
    <w:rsid w:val="00A63BCE"/>
    <w:rsid w:val="00A7012D"/>
    <w:rsid w:val="00A7063D"/>
    <w:rsid w:val="00A75885"/>
    <w:rsid w:val="00A7644E"/>
    <w:rsid w:val="00A80DAC"/>
    <w:rsid w:val="00A8326A"/>
    <w:rsid w:val="00A8364B"/>
    <w:rsid w:val="00A84198"/>
    <w:rsid w:val="00A86064"/>
    <w:rsid w:val="00A86DB5"/>
    <w:rsid w:val="00A97401"/>
    <w:rsid w:val="00AA1718"/>
    <w:rsid w:val="00AA2DEC"/>
    <w:rsid w:val="00AB43BE"/>
    <w:rsid w:val="00AB4D15"/>
    <w:rsid w:val="00AB5B29"/>
    <w:rsid w:val="00AB6840"/>
    <w:rsid w:val="00AC4203"/>
    <w:rsid w:val="00AC44AE"/>
    <w:rsid w:val="00AC48BD"/>
    <w:rsid w:val="00AC6857"/>
    <w:rsid w:val="00AD2FF1"/>
    <w:rsid w:val="00AD40C5"/>
    <w:rsid w:val="00AD674F"/>
    <w:rsid w:val="00AD7861"/>
    <w:rsid w:val="00AD7B84"/>
    <w:rsid w:val="00AD7B85"/>
    <w:rsid w:val="00AD7E7D"/>
    <w:rsid w:val="00AE0CF1"/>
    <w:rsid w:val="00AE10AD"/>
    <w:rsid w:val="00AE3253"/>
    <w:rsid w:val="00AE4469"/>
    <w:rsid w:val="00AE5281"/>
    <w:rsid w:val="00AE7375"/>
    <w:rsid w:val="00AF12E8"/>
    <w:rsid w:val="00AF15CE"/>
    <w:rsid w:val="00AF1E9C"/>
    <w:rsid w:val="00AF3C23"/>
    <w:rsid w:val="00AF41F9"/>
    <w:rsid w:val="00AF4393"/>
    <w:rsid w:val="00AF6FE5"/>
    <w:rsid w:val="00B000AF"/>
    <w:rsid w:val="00B00270"/>
    <w:rsid w:val="00B01480"/>
    <w:rsid w:val="00B023F9"/>
    <w:rsid w:val="00B03654"/>
    <w:rsid w:val="00B041F2"/>
    <w:rsid w:val="00B042F9"/>
    <w:rsid w:val="00B04547"/>
    <w:rsid w:val="00B0755F"/>
    <w:rsid w:val="00B107BF"/>
    <w:rsid w:val="00B10B92"/>
    <w:rsid w:val="00B11831"/>
    <w:rsid w:val="00B11F1E"/>
    <w:rsid w:val="00B1343E"/>
    <w:rsid w:val="00B1481F"/>
    <w:rsid w:val="00B15536"/>
    <w:rsid w:val="00B169E6"/>
    <w:rsid w:val="00B17114"/>
    <w:rsid w:val="00B178F5"/>
    <w:rsid w:val="00B205EE"/>
    <w:rsid w:val="00B2253A"/>
    <w:rsid w:val="00B24012"/>
    <w:rsid w:val="00B2439B"/>
    <w:rsid w:val="00B266E8"/>
    <w:rsid w:val="00B401A2"/>
    <w:rsid w:val="00B40529"/>
    <w:rsid w:val="00B40737"/>
    <w:rsid w:val="00B4364D"/>
    <w:rsid w:val="00B43FD7"/>
    <w:rsid w:val="00B4533F"/>
    <w:rsid w:val="00B4695D"/>
    <w:rsid w:val="00B52041"/>
    <w:rsid w:val="00B5351F"/>
    <w:rsid w:val="00B54F77"/>
    <w:rsid w:val="00B602E5"/>
    <w:rsid w:val="00B63C19"/>
    <w:rsid w:val="00B65D7B"/>
    <w:rsid w:val="00B66A4A"/>
    <w:rsid w:val="00B66ACD"/>
    <w:rsid w:val="00B71935"/>
    <w:rsid w:val="00B74AA9"/>
    <w:rsid w:val="00B763BC"/>
    <w:rsid w:val="00B77939"/>
    <w:rsid w:val="00B81800"/>
    <w:rsid w:val="00B81E5C"/>
    <w:rsid w:val="00B840CB"/>
    <w:rsid w:val="00B855A7"/>
    <w:rsid w:val="00B9032C"/>
    <w:rsid w:val="00B91F3F"/>
    <w:rsid w:val="00B946A4"/>
    <w:rsid w:val="00B95121"/>
    <w:rsid w:val="00B95DAA"/>
    <w:rsid w:val="00BA06D6"/>
    <w:rsid w:val="00BA1524"/>
    <w:rsid w:val="00BA183F"/>
    <w:rsid w:val="00BA41FE"/>
    <w:rsid w:val="00BA6DE5"/>
    <w:rsid w:val="00BB071D"/>
    <w:rsid w:val="00BB168D"/>
    <w:rsid w:val="00BB28A6"/>
    <w:rsid w:val="00BB292E"/>
    <w:rsid w:val="00BB2B7A"/>
    <w:rsid w:val="00BB343A"/>
    <w:rsid w:val="00BB37B0"/>
    <w:rsid w:val="00BB40AD"/>
    <w:rsid w:val="00BB5D77"/>
    <w:rsid w:val="00BB6C5A"/>
    <w:rsid w:val="00BC1CC4"/>
    <w:rsid w:val="00BC5CE6"/>
    <w:rsid w:val="00BD14BC"/>
    <w:rsid w:val="00BD197A"/>
    <w:rsid w:val="00BD46C3"/>
    <w:rsid w:val="00BD517A"/>
    <w:rsid w:val="00BD57DA"/>
    <w:rsid w:val="00BE16A6"/>
    <w:rsid w:val="00BE29CF"/>
    <w:rsid w:val="00BF006F"/>
    <w:rsid w:val="00BF2BF8"/>
    <w:rsid w:val="00BF34DA"/>
    <w:rsid w:val="00BF4400"/>
    <w:rsid w:val="00BF50AF"/>
    <w:rsid w:val="00BF5FDB"/>
    <w:rsid w:val="00BF72A0"/>
    <w:rsid w:val="00C01739"/>
    <w:rsid w:val="00C01A3F"/>
    <w:rsid w:val="00C065EC"/>
    <w:rsid w:val="00C12001"/>
    <w:rsid w:val="00C1206D"/>
    <w:rsid w:val="00C14486"/>
    <w:rsid w:val="00C14E48"/>
    <w:rsid w:val="00C166FC"/>
    <w:rsid w:val="00C21357"/>
    <w:rsid w:val="00C2180D"/>
    <w:rsid w:val="00C22097"/>
    <w:rsid w:val="00C238CD"/>
    <w:rsid w:val="00C23F65"/>
    <w:rsid w:val="00C242E4"/>
    <w:rsid w:val="00C24A2B"/>
    <w:rsid w:val="00C24A84"/>
    <w:rsid w:val="00C25A61"/>
    <w:rsid w:val="00C303AE"/>
    <w:rsid w:val="00C310A5"/>
    <w:rsid w:val="00C318F9"/>
    <w:rsid w:val="00C35488"/>
    <w:rsid w:val="00C35B57"/>
    <w:rsid w:val="00C422EB"/>
    <w:rsid w:val="00C42F4A"/>
    <w:rsid w:val="00C43772"/>
    <w:rsid w:val="00C43EC3"/>
    <w:rsid w:val="00C446ED"/>
    <w:rsid w:val="00C447C3"/>
    <w:rsid w:val="00C44D76"/>
    <w:rsid w:val="00C45029"/>
    <w:rsid w:val="00C46EF7"/>
    <w:rsid w:val="00C5065A"/>
    <w:rsid w:val="00C53151"/>
    <w:rsid w:val="00C55D2A"/>
    <w:rsid w:val="00C64ADC"/>
    <w:rsid w:val="00C64F71"/>
    <w:rsid w:val="00C6715A"/>
    <w:rsid w:val="00C7476C"/>
    <w:rsid w:val="00C75A9D"/>
    <w:rsid w:val="00C770AD"/>
    <w:rsid w:val="00C772C2"/>
    <w:rsid w:val="00C77592"/>
    <w:rsid w:val="00C81EAC"/>
    <w:rsid w:val="00C84A89"/>
    <w:rsid w:val="00C84C45"/>
    <w:rsid w:val="00C8611E"/>
    <w:rsid w:val="00C87ED6"/>
    <w:rsid w:val="00C90555"/>
    <w:rsid w:val="00C90711"/>
    <w:rsid w:val="00C90D03"/>
    <w:rsid w:val="00C9242F"/>
    <w:rsid w:val="00C960E8"/>
    <w:rsid w:val="00C96B40"/>
    <w:rsid w:val="00C972AD"/>
    <w:rsid w:val="00C97E4D"/>
    <w:rsid w:val="00CA00C5"/>
    <w:rsid w:val="00CA0C9A"/>
    <w:rsid w:val="00CA11AF"/>
    <w:rsid w:val="00CA2E69"/>
    <w:rsid w:val="00CA727D"/>
    <w:rsid w:val="00CC03EE"/>
    <w:rsid w:val="00CC1571"/>
    <w:rsid w:val="00CC4743"/>
    <w:rsid w:val="00CC5997"/>
    <w:rsid w:val="00CC6041"/>
    <w:rsid w:val="00CC66BF"/>
    <w:rsid w:val="00CC7142"/>
    <w:rsid w:val="00CD1998"/>
    <w:rsid w:val="00CD590B"/>
    <w:rsid w:val="00CD5971"/>
    <w:rsid w:val="00CD5F4F"/>
    <w:rsid w:val="00CD79E2"/>
    <w:rsid w:val="00CE0186"/>
    <w:rsid w:val="00CE0D45"/>
    <w:rsid w:val="00CE11EA"/>
    <w:rsid w:val="00CE1F1C"/>
    <w:rsid w:val="00CE35F6"/>
    <w:rsid w:val="00CE41F7"/>
    <w:rsid w:val="00CE4C6B"/>
    <w:rsid w:val="00CE5947"/>
    <w:rsid w:val="00CE7622"/>
    <w:rsid w:val="00CF1324"/>
    <w:rsid w:val="00CF19CA"/>
    <w:rsid w:val="00CF3080"/>
    <w:rsid w:val="00CF571C"/>
    <w:rsid w:val="00CF6206"/>
    <w:rsid w:val="00D014A8"/>
    <w:rsid w:val="00D020B4"/>
    <w:rsid w:val="00D023E8"/>
    <w:rsid w:val="00D0258D"/>
    <w:rsid w:val="00D05CEF"/>
    <w:rsid w:val="00D10474"/>
    <w:rsid w:val="00D11153"/>
    <w:rsid w:val="00D11414"/>
    <w:rsid w:val="00D12284"/>
    <w:rsid w:val="00D12650"/>
    <w:rsid w:val="00D146C9"/>
    <w:rsid w:val="00D14C60"/>
    <w:rsid w:val="00D14DE3"/>
    <w:rsid w:val="00D203C2"/>
    <w:rsid w:val="00D20759"/>
    <w:rsid w:val="00D22290"/>
    <w:rsid w:val="00D24252"/>
    <w:rsid w:val="00D25052"/>
    <w:rsid w:val="00D2689A"/>
    <w:rsid w:val="00D30026"/>
    <w:rsid w:val="00D30B27"/>
    <w:rsid w:val="00D31130"/>
    <w:rsid w:val="00D3293A"/>
    <w:rsid w:val="00D32D22"/>
    <w:rsid w:val="00D34EF1"/>
    <w:rsid w:val="00D428C3"/>
    <w:rsid w:val="00D449D8"/>
    <w:rsid w:val="00D463DB"/>
    <w:rsid w:val="00D52B0C"/>
    <w:rsid w:val="00D53151"/>
    <w:rsid w:val="00D53F55"/>
    <w:rsid w:val="00D55350"/>
    <w:rsid w:val="00D55884"/>
    <w:rsid w:val="00D57C4F"/>
    <w:rsid w:val="00D57E78"/>
    <w:rsid w:val="00D629D7"/>
    <w:rsid w:val="00D668FB"/>
    <w:rsid w:val="00D719A0"/>
    <w:rsid w:val="00D7468E"/>
    <w:rsid w:val="00D74BA9"/>
    <w:rsid w:val="00D81E71"/>
    <w:rsid w:val="00D823D4"/>
    <w:rsid w:val="00D83AAC"/>
    <w:rsid w:val="00D83EF2"/>
    <w:rsid w:val="00D87A42"/>
    <w:rsid w:val="00D87EF8"/>
    <w:rsid w:val="00D91157"/>
    <w:rsid w:val="00D92595"/>
    <w:rsid w:val="00D9276E"/>
    <w:rsid w:val="00D92AB1"/>
    <w:rsid w:val="00D93515"/>
    <w:rsid w:val="00D948B1"/>
    <w:rsid w:val="00D95131"/>
    <w:rsid w:val="00D95B45"/>
    <w:rsid w:val="00D96C30"/>
    <w:rsid w:val="00DA2884"/>
    <w:rsid w:val="00DA4D47"/>
    <w:rsid w:val="00DA7B1D"/>
    <w:rsid w:val="00DB4DC4"/>
    <w:rsid w:val="00DC069C"/>
    <w:rsid w:val="00DC0F9B"/>
    <w:rsid w:val="00DC176D"/>
    <w:rsid w:val="00DC2890"/>
    <w:rsid w:val="00DC5D90"/>
    <w:rsid w:val="00DC7065"/>
    <w:rsid w:val="00DD0CCE"/>
    <w:rsid w:val="00DD155E"/>
    <w:rsid w:val="00DD1EA6"/>
    <w:rsid w:val="00DD2615"/>
    <w:rsid w:val="00DD3D8E"/>
    <w:rsid w:val="00DD4433"/>
    <w:rsid w:val="00DD4D2A"/>
    <w:rsid w:val="00DD51EC"/>
    <w:rsid w:val="00DD61C5"/>
    <w:rsid w:val="00DE19E6"/>
    <w:rsid w:val="00DE2956"/>
    <w:rsid w:val="00DE55ED"/>
    <w:rsid w:val="00DE6044"/>
    <w:rsid w:val="00DF039B"/>
    <w:rsid w:val="00DF1AA7"/>
    <w:rsid w:val="00DF224A"/>
    <w:rsid w:val="00DF428C"/>
    <w:rsid w:val="00DF6AE2"/>
    <w:rsid w:val="00E018B1"/>
    <w:rsid w:val="00E01D96"/>
    <w:rsid w:val="00E027DC"/>
    <w:rsid w:val="00E02E15"/>
    <w:rsid w:val="00E043EF"/>
    <w:rsid w:val="00E04B66"/>
    <w:rsid w:val="00E073A0"/>
    <w:rsid w:val="00E10217"/>
    <w:rsid w:val="00E111A2"/>
    <w:rsid w:val="00E113B7"/>
    <w:rsid w:val="00E11673"/>
    <w:rsid w:val="00E14896"/>
    <w:rsid w:val="00E17467"/>
    <w:rsid w:val="00E22714"/>
    <w:rsid w:val="00E23B75"/>
    <w:rsid w:val="00E24901"/>
    <w:rsid w:val="00E3034E"/>
    <w:rsid w:val="00E3053A"/>
    <w:rsid w:val="00E34A43"/>
    <w:rsid w:val="00E409EF"/>
    <w:rsid w:val="00E40B22"/>
    <w:rsid w:val="00E43D0B"/>
    <w:rsid w:val="00E44689"/>
    <w:rsid w:val="00E4575E"/>
    <w:rsid w:val="00E4597F"/>
    <w:rsid w:val="00E4651B"/>
    <w:rsid w:val="00E46DBB"/>
    <w:rsid w:val="00E51562"/>
    <w:rsid w:val="00E55BE5"/>
    <w:rsid w:val="00E60817"/>
    <w:rsid w:val="00E60C5B"/>
    <w:rsid w:val="00E60F8C"/>
    <w:rsid w:val="00E61392"/>
    <w:rsid w:val="00E63040"/>
    <w:rsid w:val="00E6686B"/>
    <w:rsid w:val="00E66C62"/>
    <w:rsid w:val="00E703CC"/>
    <w:rsid w:val="00E7073E"/>
    <w:rsid w:val="00E70F88"/>
    <w:rsid w:val="00E72220"/>
    <w:rsid w:val="00E7352A"/>
    <w:rsid w:val="00E73965"/>
    <w:rsid w:val="00E748F3"/>
    <w:rsid w:val="00E80C26"/>
    <w:rsid w:val="00E80D54"/>
    <w:rsid w:val="00E84002"/>
    <w:rsid w:val="00E85DE8"/>
    <w:rsid w:val="00E87F00"/>
    <w:rsid w:val="00E90668"/>
    <w:rsid w:val="00E918F3"/>
    <w:rsid w:val="00E9465F"/>
    <w:rsid w:val="00E947D9"/>
    <w:rsid w:val="00E977CE"/>
    <w:rsid w:val="00EA0B2E"/>
    <w:rsid w:val="00EA29DA"/>
    <w:rsid w:val="00EA5590"/>
    <w:rsid w:val="00EA6AD6"/>
    <w:rsid w:val="00EB42A3"/>
    <w:rsid w:val="00EB5181"/>
    <w:rsid w:val="00EB5634"/>
    <w:rsid w:val="00EB5C0D"/>
    <w:rsid w:val="00EC2900"/>
    <w:rsid w:val="00EC3E12"/>
    <w:rsid w:val="00EC51B8"/>
    <w:rsid w:val="00EC534A"/>
    <w:rsid w:val="00ED14F0"/>
    <w:rsid w:val="00ED1EF4"/>
    <w:rsid w:val="00ED2CD3"/>
    <w:rsid w:val="00ED3D43"/>
    <w:rsid w:val="00ED5A58"/>
    <w:rsid w:val="00ED6468"/>
    <w:rsid w:val="00ED76AE"/>
    <w:rsid w:val="00EE1999"/>
    <w:rsid w:val="00EE2F6D"/>
    <w:rsid w:val="00EE37F8"/>
    <w:rsid w:val="00EE7246"/>
    <w:rsid w:val="00EF000A"/>
    <w:rsid w:val="00EF4F49"/>
    <w:rsid w:val="00EF5F42"/>
    <w:rsid w:val="00F002C0"/>
    <w:rsid w:val="00F04105"/>
    <w:rsid w:val="00F04C21"/>
    <w:rsid w:val="00F12D14"/>
    <w:rsid w:val="00F13B74"/>
    <w:rsid w:val="00F256CB"/>
    <w:rsid w:val="00F26368"/>
    <w:rsid w:val="00F26D61"/>
    <w:rsid w:val="00F27B34"/>
    <w:rsid w:val="00F303A3"/>
    <w:rsid w:val="00F31593"/>
    <w:rsid w:val="00F34212"/>
    <w:rsid w:val="00F346DB"/>
    <w:rsid w:val="00F37184"/>
    <w:rsid w:val="00F372B9"/>
    <w:rsid w:val="00F37343"/>
    <w:rsid w:val="00F40E14"/>
    <w:rsid w:val="00F41203"/>
    <w:rsid w:val="00F43F1C"/>
    <w:rsid w:val="00F479D9"/>
    <w:rsid w:val="00F50519"/>
    <w:rsid w:val="00F50853"/>
    <w:rsid w:val="00F51A3B"/>
    <w:rsid w:val="00F62A3A"/>
    <w:rsid w:val="00F66D62"/>
    <w:rsid w:val="00F72DF8"/>
    <w:rsid w:val="00F7541B"/>
    <w:rsid w:val="00F775AD"/>
    <w:rsid w:val="00F77E2C"/>
    <w:rsid w:val="00F80DD6"/>
    <w:rsid w:val="00F82315"/>
    <w:rsid w:val="00F87C68"/>
    <w:rsid w:val="00F9186A"/>
    <w:rsid w:val="00F9422E"/>
    <w:rsid w:val="00F95CF2"/>
    <w:rsid w:val="00F95E10"/>
    <w:rsid w:val="00F96181"/>
    <w:rsid w:val="00FA2D05"/>
    <w:rsid w:val="00FA412C"/>
    <w:rsid w:val="00FB036D"/>
    <w:rsid w:val="00FB3203"/>
    <w:rsid w:val="00FB334A"/>
    <w:rsid w:val="00FB453F"/>
    <w:rsid w:val="00FB6FFA"/>
    <w:rsid w:val="00FB73CB"/>
    <w:rsid w:val="00FC5986"/>
    <w:rsid w:val="00FC643D"/>
    <w:rsid w:val="00FD59B1"/>
    <w:rsid w:val="00FD6959"/>
    <w:rsid w:val="00FD7082"/>
    <w:rsid w:val="00FD7DFF"/>
    <w:rsid w:val="00FE23A9"/>
    <w:rsid w:val="00FF3574"/>
    <w:rsid w:val="00FF4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10C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Normal"/>
    <w:link w:val="Heading1Char"/>
    <w:qFormat/>
    <w:rsid w:val="0097110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rsid w:val="0097110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97110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97110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97110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97110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97110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97110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7110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,NMP Heading 1 Char,app heading 1 Char,l1 Char,h11 Char,h12 Char,h13 Char,h14 Char,h15 Char,h16 Char,h17 Char,h111 Char,h121 Char,h131 Char,h141 Char,h151 Char,h161 Char,h18 Char,h112 Char,h122 Char"/>
    <w:basedOn w:val="DefaultParagraphFont"/>
    <w:link w:val="Heading1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"/>
    <w:basedOn w:val="DefaultParagraphFont"/>
    <w:link w:val="Heading2"/>
    <w:rsid w:val="0097110C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97110C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7110C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97110C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7110C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7110C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"/>
    <w:link w:val="HeaderChar"/>
    <w:rsid w:val="0097110C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97110C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7110C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7110C"/>
    <w:rPr>
      <w:rFonts w:ascii="Times New Roman" w:eastAsia="SimSu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97110C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customStyle="1" w:styleId="B1">
    <w:name w:val="B1"/>
    <w:basedOn w:val="List"/>
    <w:link w:val="B1Char"/>
    <w:rsid w:val="001359FB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1359FB"/>
    <w:pPr>
      <w:ind w:left="360" w:hanging="360"/>
      <w:contextualSpacing/>
    </w:pPr>
  </w:style>
  <w:style w:type="character" w:customStyle="1" w:styleId="B1Char">
    <w:name w:val="B1 Char"/>
    <w:link w:val="B1"/>
    <w:rsid w:val="009A5F3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rsid w:val="009A5F3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</w:rPr>
  </w:style>
  <w:style w:type="paragraph" w:customStyle="1" w:styleId="B3">
    <w:name w:val="B3"/>
    <w:basedOn w:val="List3"/>
    <w:rsid w:val="009A5F37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</w:rPr>
  </w:style>
  <w:style w:type="paragraph" w:customStyle="1" w:styleId="NO">
    <w:name w:val="NO"/>
    <w:basedOn w:val="Normal"/>
    <w:link w:val="NOChar"/>
    <w:rsid w:val="009A5F3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</w:rPr>
  </w:style>
  <w:style w:type="character" w:customStyle="1" w:styleId="NOChar">
    <w:name w:val="NO Char"/>
    <w:link w:val="NO"/>
    <w:rsid w:val="009A5F3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Normal"/>
    <w:link w:val="TACChar"/>
    <w:rsid w:val="009A5F37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TACChar">
    <w:name w:val="TAC Char"/>
    <w:link w:val="TAC"/>
    <w:rsid w:val="009A5F37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TH">
    <w:name w:val="TH"/>
    <w:basedOn w:val="Normal"/>
    <w:link w:val="THChar"/>
    <w:rsid w:val="009A5F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bCs/>
    </w:rPr>
  </w:style>
  <w:style w:type="character" w:customStyle="1" w:styleId="THChar">
    <w:name w:val="TH Char"/>
    <w:link w:val="TH"/>
    <w:rsid w:val="009A5F37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9A5F37"/>
    <w:rPr>
      <w:b/>
      <w:bCs/>
    </w:rPr>
  </w:style>
  <w:style w:type="character" w:customStyle="1" w:styleId="TAHCar">
    <w:name w:val="TAH Car"/>
    <w:link w:val="TAH"/>
    <w:rsid w:val="009A5F37"/>
    <w:rPr>
      <w:rFonts w:ascii="Arial" w:eastAsia="Times New Roman" w:hAnsi="Arial" w:cs="Times New Roman"/>
      <w:b/>
      <w:bCs/>
      <w:sz w:val="18"/>
      <w:szCs w:val="18"/>
      <w:lang w:val="en-GB"/>
    </w:rPr>
  </w:style>
  <w:style w:type="character" w:customStyle="1" w:styleId="B2Char">
    <w:name w:val="B2 Char"/>
    <w:basedOn w:val="DefaultParagraphFont"/>
    <w:link w:val="B2"/>
    <w:rsid w:val="009A5F3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9A5F3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A5F37"/>
    <w:pPr>
      <w:ind w:left="108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33B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3B9"/>
    <w:rPr>
      <w:rFonts w:ascii="Tahoma" w:eastAsia="SimSun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BE16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rsid w:val="00CA11AF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qFormat/>
    <w:rsid w:val="00D1115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ja-JP"/>
    </w:rPr>
  </w:style>
  <w:style w:type="paragraph" w:styleId="ListParagraph">
    <w:name w:val="List Paragraph"/>
    <w:basedOn w:val="Normal"/>
    <w:uiPriority w:val="34"/>
    <w:qFormat/>
    <w:rsid w:val="0014321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D59B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D59B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uiPriority w:val="99"/>
    <w:rsid w:val="00C14486"/>
    <w:pPr>
      <w:keepLines/>
      <w:numPr>
        <w:ilvl w:val="1"/>
        <w:numId w:val="11"/>
      </w:numPr>
    </w:pPr>
    <w:rPr>
      <w:rFonts w:eastAsia="MS Minch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2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14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676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64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525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95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5644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055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18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5C4A22-6242-4CFA-A1F3-D57BEBD97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4034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44</cp:revision>
  <cp:lastPrinted>2015-07-09T17:55:00Z</cp:lastPrinted>
  <dcterms:created xsi:type="dcterms:W3CDTF">2015-09-24T23:37:00Z</dcterms:created>
  <dcterms:modified xsi:type="dcterms:W3CDTF">2015-10-05T16:04:00Z</dcterms:modified>
</cp:coreProperties>
</file>